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A21C33D" w:rsidR="00E90E49" w:rsidRPr="00F06DCE" w:rsidRDefault="00E90E49" w:rsidP="00E35559">
      <w:pPr>
        <w:pStyle w:val="3GPPHeader"/>
        <w:spacing w:after="60"/>
        <w:rPr>
          <w:sz w:val="32"/>
          <w:szCs w:val="32"/>
        </w:rPr>
      </w:pPr>
      <w:r w:rsidRPr="00F06DCE">
        <w:t>3GPP TSG-RAN WG</w:t>
      </w:r>
      <w:r w:rsidR="00F20F5C" w:rsidRPr="00F06DCE">
        <w:t>2</w:t>
      </w:r>
      <w:r w:rsidRPr="00F06DCE">
        <w:t xml:space="preserve"> #</w:t>
      </w:r>
      <w:r w:rsidR="00F20F5C" w:rsidRPr="00F06DCE">
        <w:t>1</w:t>
      </w:r>
      <w:r w:rsidR="00A311A7">
        <w:t>2</w:t>
      </w:r>
      <w:r w:rsidR="00255529">
        <w:t>3</w:t>
      </w:r>
      <w:r w:rsidR="00FE5A00">
        <w:t>-</w:t>
      </w:r>
      <w:r w:rsidR="00EF6FA0">
        <w:t>bis</w:t>
      </w:r>
      <w:r w:rsidRPr="00F06DCE">
        <w:tab/>
      </w:r>
      <w:r w:rsidR="00060620" w:rsidRPr="00060620">
        <w:rPr>
          <w:sz w:val="32"/>
          <w:szCs w:val="32"/>
        </w:rPr>
        <w:t>R2-</w:t>
      </w:r>
      <w:r w:rsidR="00E24BB9" w:rsidRPr="00E10B1E">
        <w:rPr>
          <w:sz w:val="32"/>
          <w:szCs w:val="32"/>
        </w:rPr>
        <w:t>23</w:t>
      </w:r>
      <w:r w:rsidR="00E10B1E" w:rsidRPr="00E10B1E">
        <w:rPr>
          <w:sz w:val="32"/>
          <w:szCs w:val="32"/>
        </w:rPr>
        <w:t>1</w:t>
      </w:r>
      <w:r w:rsidR="00E10B1E">
        <w:rPr>
          <w:sz w:val="32"/>
          <w:szCs w:val="32"/>
        </w:rPr>
        <w:t>0889</w:t>
      </w:r>
    </w:p>
    <w:p w14:paraId="0DEF01D1" w14:textId="76EFB994" w:rsidR="00E90E49" w:rsidRPr="00CE0424" w:rsidRDefault="00E94341" w:rsidP="00311702">
      <w:pPr>
        <w:pStyle w:val="3GPPHeader"/>
      </w:pPr>
      <w:r>
        <w:t>Xiamen</w:t>
      </w:r>
      <w:r w:rsidR="00193065">
        <w:t xml:space="preserve">, </w:t>
      </w:r>
      <w:r>
        <w:t>China</w:t>
      </w:r>
      <w:r w:rsidR="0036390A">
        <w:t xml:space="preserve">, </w:t>
      </w:r>
      <w:r w:rsidR="006E419A">
        <w:t>9</w:t>
      </w:r>
      <w:r w:rsidR="006E419A" w:rsidRPr="006E419A">
        <w:rPr>
          <w:vertAlign w:val="superscript"/>
        </w:rPr>
        <w:t>th</w:t>
      </w:r>
      <w:r w:rsidR="006E419A">
        <w:t xml:space="preserve"> – 12</w:t>
      </w:r>
      <w:r w:rsidR="006E419A" w:rsidRPr="006E419A">
        <w:rPr>
          <w:vertAlign w:val="superscript"/>
        </w:rPr>
        <w:t>th</w:t>
      </w:r>
      <w:r w:rsidR="006E419A">
        <w:t xml:space="preserve"> October 2023</w:t>
      </w:r>
    </w:p>
    <w:p w14:paraId="252563D4" w14:textId="77777777" w:rsidR="00E90E49" w:rsidRPr="00CE0424" w:rsidRDefault="00E90E49" w:rsidP="00357380">
      <w:pPr>
        <w:pStyle w:val="3GPPHeader"/>
      </w:pPr>
    </w:p>
    <w:p w14:paraId="267378A2" w14:textId="28F3CF1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E249A" w:rsidRPr="00803A4E">
        <w:rPr>
          <w:sz w:val="22"/>
          <w:szCs w:val="22"/>
        </w:rPr>
        <w:t>7</w:t>
      </w:r>
      <w:r w:rsidR="00A311A7" w:rsidRPr="00803A4E">
        <w:rPr>
          <w:sz w:val="22"/>
          <w:szCs w:val="22"/>
        </w:rPr>
        <w:t>.</w:t>
      </w:r>
      <w:r w:rsidR="00FB5315" w:rsidRPr="00803A4E">
        <w:rPr>
          <w:sz w:val="22"/>
          <w:szCs w:val="22"/>
        </w:rPr>
        <w:t>4</w:t>
      </w:r>
      <w:r w:rsidR="00A311A7" w:rsidRPr="00803A4E">
        <w:rPr>
          <w:sz w:val="22"/>
          <w:szCs w:val="22"/>
        </w:rPr>
        <w:t>.</w:t>
      </w:r>
      <w:r w:rsidR="00C87090">
        <w:rPr>
          <w:sz w:val="22"/>
          <w:szCs w:val="22"/>
        </w:rPr>
        <w:t>2.2</w:t>
      </w:r>
      <w:r w:rsidR="00803A4E">
        <w:rPr>
          <w:sz w:val="22"/>
          <w:szCs w:val="22"/>
        </w:rPr>
        <w:t xml:space="preserve"> </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1EC21765" w:rsidR="00E90E49" w:rsidRPr="00CE0424" w:rsidRDefault="003D3C45" w:rsidP="00311702">
      <w:pPr>
        <w:pStyle w:val="3GPPHeader"/>
        <w:rPr>
          <w:sz w:val="22"/>
          <w:szCs w:val="22"/>
        </w:rPr>
      </w:pPr>
      <w:r>
        <w:rPr>
          <w:sz w:val="22"/>
          <w:szCs w:val="22"/>
        </w:rPr>
        <w:t>Title:</w:t>
      </w:r>
      <w:r w:rsidR="00E90E49" w:rsidRPr="00CE0424">
        <w:rPr>
          <w:sz w:val="22"/>
          <w:szCs w:val="22"/>
        </w:rPr>
        <w:tab/>
      </w:r>
      <w:r w:rsidR="006E419A">
        <w:rPr>
          <w:sz w:val="22"/>
          <w:szCs w:val="22"/>
        </w:rPr>
        <w:t>R</w:t>
      </w:r>
      <w:r w:rsidR="00EF6FA0">
        <w:rPr>
          <w:sz w:val="22"/>
          <w:szCs w:val="22"/>
        </w:rPr>
        <w:t>emaining</w:t>
      </w:r>
      <w:r w:rsidR="006E419A">
        <w:rPr>
          <w:sz w:val="22"/>
          <w:szCs w:val="22"/>
        </w:rPr>
        <w:t xml:space="preserve"> MAC</w:t>
      </w:r>
      <w:r w:rsidR="00EF6FA0">
        <w:rPr>
          <w:sz w:val="22"/>
          <w:szCs w:val="22"/>
        </w:rPr>
        <w:t xml:space="preserve"> issues</w:t>
      </w:r>
    </w:p>
    <w:p w14:paraId="1DD4A9BC" w14:textId="059B4779" w:rsidR="00E90E49" w:rsidRPr="00CE0424" w:rsidRDefault="00E90E49" w:rsidP="00863817">
      <w:pPr>
        <w:pStyle w:val="3GPPHeader"/>
      </w:pPr>
      <w:r w:rsidRPr="00CE0424">
        <w:rPr>
          <w:sz w:val="22"/>
          <w:szCs w:val="22"/>
        </w:rPr>
        <w:t>Document for:</w:t>
      </w:r>
      <w:r w:rsidRPr="00CE0424">
        <w:rPr>
          <w:sz w:val="22"/>
          <w:szCs w:val="22"/>
        </w:rPr>
        <w:tab/>
      </w:r>
      <w:r w:rsidRPr="00B93BF6">
        <w:rPr>
          <w:sz w:val="22"/>
          <w:szCs w:val="22"/>
        </w:rPr>
        <w:t>Discussion, Decision</w:t>
      </w:r>
    </w:p>
    <w:p w14:paraId="028056FC" w14:textId="77777777" w:rsidR="00E90E49" w:rsidRPr="00CE0424" w:rsidRDefault="00230D18" w:rsidP="00CE0424">
      <w:pPr>
        <w:pStyle w:val="Heading1"/>
      </w:pPr>
      <w:r>
        <w:t>1</w:t>
      </w:r>
      <w:r>
        <w:tab/>
      </w:r>
      <w:r w:rsidR="00E90E49" w:rsidRPr="00CE0424">
        <w:t>Introduction</w:t>
      </w:r>
    </w:p>
    <w:p w14:paraId="68E66B8D" w14:textId="52E669B7" w:rsidR="00A9085B" w:rsidRDefault="005F4FEE" w:rsidP="00CE0424">
      <w:pPr>
        <w:pStyle w:val="BodyText"/>
      </w:pPr>
      <w:r>
        <w:t>In this contribution, we discuss some remaining issues in the MAC specification.</w:t>
      </w:r>
    </w:p>
    <w:p w14:paraId="59E13DC4" w14:textId="7EEFE1CD" w:rsidR="004000E8" w:rsidRDefault="00230D18" w:rsidP="00CE0424">
      <w:pPr>
        <w:pStyle w:val="Heading1"/>
      </w:pPr>
      <w:bookmarkStart w:id="0" w:name="_Ref178064866"/>
      <w:r>
        <w:t>2</w:t>
      </w:r>
      <w:r>
        <w:tab/>
      </w:r>
      <w:r w:rsidR="004000E8" w:rsidRPr="00CE0424">
        <w:t>Discussion</w:t>
      </w:r>
      <w:bookmarkEnd w:id="0"/>
    </w:p>
    <w:p w14:paraId="5EE7D48A" w14:textId="58D9C8D4" w:rsidR="00DA1CC7" w:rsidRDefault="00DA1CC7" w:rsidP="00DA1CC7">
      <w:pPr>
        <w:pStyle w:val="Heading2"/>
      </w:pPr>
      <w:bookmarkStart w:id="1" w:name="_Hlk131700862"/>
      <w:r>
        <w:t>2.</w:t>
      </w:r>
      <w:r w:rsidR="000B3588">
        <w:t>1</w:t>
      </w:r>
      <w:r w:rsidR="000B3588">
        <w:tab/>
      </w:r>
      <w:r>
        <w:t>CFRA indication in MAC CE</w:t>
      </w:r>
    </w:p>
    <w:p w14:paraId="7ED18EAA" w14:textId="722EFE4F" w:rsidR="00DA1CC7" w:rsidRDefault="00DA1CC7" w:rsidP="00137816">
      <w:pPr>
        <w:jc w:val="both"/>
        <w:rPr>
          <w:rFonts w:ascii="Arial" w:eastAsiaTheme="minorHAnsi" w:hAnsi="Arial" w:cs="Arial"/>
        </w:rPr>
      </w:pPr>
      <w:r>
        <w:rPr>
          <w:rFonts w:ascii="Arial" w:hAnsi="Arial" w:cs="Arial"/>
        </w:rPr>
        <w:t>In RAN2#123, whether to introduce CFRA resource related information field in the LTM cell switch MAC CE was discussed, based on the email discussion [Post122][058] Contents of Cell Switch MAC CE, see [1]. Several companies thought such an indication would be useful, and so the following agreement was made:</w:t>
      </w:r>
    </w:p>
    <w:p w14:paraId="485B1C79" w14:textId="77777777" w:rsidR="00DA1CC7" w:rsidRDefault="00DA1CC7" w:rsidP="00DA1CC7">
      <w:pPr>
        <w:pStyle w:val="Agreement"/>
        <w:numPr>
          <w:ilvl w:val="0"/>
          <w:numId w:val="21"/>
        </w:numPr>
        <w:ind w:left="1619"/>
        <w:rPr>
          <w:rFonts w:cs="Arial"/>
        </w:rPr>
      </w:pPr>
      <w:r>
        <w:t xml:space="preserve">Will have CFRA resource related information field in LTM cell switch MAC CE (unless serious issues are found). </w:t>
      </w:r>
    </w:p>
    <w:p w14:paraId="6A602C97" w14:textId="77777777" w:rsidR="00DA1CC7" w:rsidRDefault="00DA1CC7" w:rsidP="00DA1CC7">
      <w:pPr>
        <w:rPr>
          <w:rFonts w:ascii="Arial" w:hAnsi="Arial" w:cs="Arial"/>
        </w:rPr>
      </w:pPr>
    </w:p>
    <w:p w14:paraId="069B8682" w14:textId="70A93B3E" w:rsidR="00DA1CC7" w:rsidRDefault="00DA1CC7" w:rsidP="00137816">
      <w:pPr>
        <w:jc w:val="both"/>
        <w:rPr>
          <w:rFonts w:ascii="Arial" w:hAnsi="Arial" w:cs="Arial"/>
        </w:rPr>
      </w:pPr>
      <w:r>
        <w:rPr>
          <w:rFonts w:ascii="Arial" w:hAnsi="Arial" w:cs="Arial"/>
        </w:rPr>
        <w:t xml:space="preserve">Two approaches were discussed </w:t>
      </w:r>
      <w:r w:rsidR="00A86CB9">
        <w:rPr>
          <w:rFonts w:ascii="Arial" w:hAnsi="Arial" w:cs="Arial"/>
          <w:lang w:val="en-US"/>
        </w:rPr>
        <w:t xml:space="preserve">in </w:t>
      </w:r>
      <w:r w:rsidR="00383F3F">
        <w:rPr>
          <w:rFonts w:ascii="Arial" w:hAnsi="Arial" w:cs="Arial"/>
          <w:lang w:val="en-US"/>
        </w:rPr>
        <w:fldChar w:fldCharType="begin"/>
      </w:r>
      <w:r w:rsidR="00383F3F">
        <w:rPr>
          <w:rFonts w:ascii="Arial" w:hAnsi="Arial" w:cs="Arial"/>
          <w:lang w:val="en-US"/>
        </w:rPr>
        <w:instrText xml:space="preserve"> REF _Ref146111741 \n \h </w:instrText>
      </w:r>
      <w:r w:rsidR="00137816">
        <w:rPr>
          <w:rFonts w:ascii="Arial" w:hAnsi="Arial" w:cs="Arial"/>
          <w:lang w:val="en-US"/>
        </w:rPr>
        <w:instrText xml:space="preserve"> \* MERGEFORMAT </w:instrText>
      </w:r>
      <w:r w:rsidR="00383F3F">
        <w:rPr>
          <w:rFonts w:ascii="Arial" w:hAnsi="Arial" w:cs="Arial"/>
          <w:lang w:val="en-US"/>
        </w:rPr>
      </w:r>
      <w:r w:rsidR="00383F3F">
        <w:rPr>
          <w:rFonts w:ascii="Arial" w:hAnsi="Arial" w:cs="Arial"/>
          <w:lang w:val="en-US"/>
        </w:rPr>
        <w:fldChar w:fldCharType="separate"/>
      </w:r>
      <w:r w:rsidR="00383F3F">
        <w:rPr>
          <w:rFonts w:ascii="Arial" w:hAnsi="Arial" w:cs="Arial"/>
          <w:lang w:val="en-US"/>
        </w:rPr>
        <w:t>[1]</w:t>
      </w:r>
      <w:r w:rsidR="00383F3F">
        <w:rPr>
          <w:rFonts w:ascii="Arial" w:hAnsi="Arial" w:cs="Arial"/>
          <w:lang w:val="en-US"/>
        </w:rPr>
        <w:fldChar w:fldCharType="end"/>
      </w:r>
      <w:r w:rsidR="00A86CB9">
        <w:rPr>
          <w:rFonts w:ascii="Arial" w:hAnsi="Arial" w:cs="Arial"/>
          <w:lang w:val="en-US"/>
        </w:rPr>
        <w:t xml:space="preserve"> </w:t>
      </w:r>
      <w:r>
        <w:rPr>
          <w:rFonts w:ascii="Arial" w:hAnsi="Arial" w:cs="Arial"/>
        </w:rPr>
        <w:t>for the information included in the LTM MAC CE:</w:t>
      </w:r>
    </w:p>
    <w:p w14:paraId="1783E10D" w14:textId="77777777" w:rsidR="00DA1CC7" w:rsidRPr="00C84141" w:rsidRDefault="00DA1CC7" w:rsidP="00137816">
      <w:pPr>
        <w:pStyle w:val="ListParagraph"/>
        <w:numPr>
          <w:ilvl w:val="0"/>
          <w:numId w:val="22"/>
        </w:numPr>
        <w:adjustRightInd/>
        <w:jc w:val="both"/>
        <w:textAlignment w:val="auto"/>
        <w:rPr>
          <w:rFonts w:ascii="Arial" w:hAnsi="Arial" w:cs="Arial"/>
          <w:sz w:val="20"/>
          <w:szCs w:val="20"/>
        </w:rPr>
      </w:pPr>
      <w:r w:rsidRPr="00C84141">
        <w:rPr>
          <w:rFonts w:ascii="Arial" w:hAnsi="Arial" w:cs="Arial"/>
          <w:sz w:val="20"/>
          <w:szCs w:val="20"/>
        </w:rPr>
        <w:t>CFRA preamble index</w:t>
      </w:r>
      <w:r w:rsidRPr="00C84141">
        <w:rPr>
          <w:rFonts w:ascii="Arial" w:hAnsi="Arial" w:cs="Arial"/>
          <w:sz w:val="20"/>
          <w:szCs w:val="20"/>
          <w:lang w:val="en-US"/>
        </w:rPr>
        <w:t>, indicating which of the CFRA preambles in the LTM candidate cell configuration to use for accessing the target cell. This resembles preamble indication used in the PDCCH order.</w:t>
      </w:r>
    </w:p>
    <w:p w14:paraId="395D6F90" w14:textId="77777777" w:rsidR="00DA1CC7" w:rsidRPr="00C84141" w:rsidRDefault="00DA1CC7" w:rsidP="00137816">
      <w:pPr>
        <w:pStyle w:val="ListParagraph"/>
        <w:numPr>
          <w:ilvl w:val="0"/>
          <w:numId w:val="22"/>
        </w:numPr>
        <w:adjustRightInd/>
        <w:jc w:val="both"/>
        <w:textAlignment w:val="auto"/>
        <w:rPr>
          <w:rFonts w:ascii="Arial" w:hAnsi="Arial" w:cs="Arial"/>
          <w:sz w:val="20"/>
          <w:szCs w:val="20"/>
        </w:rPr>
      </w:pPr>
      <w:r w:rsidRPr="00C84141">
        <w:rPr>
          <w:rFonts w:ascii="Arial" w:hAnsi="Arial" w:cs="Arial"/>
          <w:sz w:val="20"/>
          <w:szCs w:val="20"/>
        </w:rPr>
        <w:t>CFRA resources availability/validity indication</w:t>
      </w:r>
      <w:r w:rsidRPr="00C84141">
        <w:rPr>
          <w:rFonts w:ascii="Arial" w:hAnsi="Arial" w:cs="Arial"/>
          <w:sz w:val="20"/>
          <w:szCs w:val="20"/>
          <w:lang w:val="en-US"/>
        </w:rPr>
        <w:t>, indicating whether the CFRA resources in the LTM candidate cell configuration are available or not.</w:t>
      </w:r>
    </w:p>
    <w:p w14:paraId="508DB7DC" w14:textId="365C8959" w:rsidR="00DA1CC7" w:rsidRDefault="00DA1CC7" w:rsidP="00DA1CC7">
      <w:pPr>
        <w:rPr>
          <w:rFonts w:ascii="Arial" w:hAnsi="Arial" w:cs="Arial"/>
        </w:rPr>
      </w:pPr>
    </w:p>
    <w:p w14:paraId="5E30E542" w14:textId="4C1F5699" w:rsidR="00812C38" w:rsidRPr="00DD2A02" w:rsidRDefault="00812C38" w:rsidP="00137816">
      <w:pPr>
        <w:pStyle w:val="BodyText"/>
        <w:rPr>
          <w:sz w:val="22"/>
          <w:szCs w:val="22"/>
          <w:lang w:val="en-US"/>
        </w:rPr>
      </w:pPr>
      <w:r>
        <w:t xml:space="preserve">One of the </w:t>
      </w:r>
      <w:r w:rsidR="00EA4056">
        <w:t>characteristics</w:t>
      </w:r>
      <w:r>
        <w:t xml:space="preserve"> of LTM is the need to prepare RRC candidate configurations and reserve resources in the candidate target cells. Since the LTM candidate configurations need to be created in advance of the actual LTM cell switch, it is uncertain exactly how long time it will take until the LTM cell switch is triggered, or if the LTM cell switch will be triggered at all. Also, since keeping the LTM candidate configurations for subsequent LTM is supported, the candidate configurations may be kept for a long time for a UE remaining in a confined area switching between a couple of LTM candidates. It therefore seems beneficial to add the possibility to indicate in the LTM cell switch command MAC CE whether resources reserved for CFRA are available or not, </w:t>
      </w:r>
      <w:proofErr w:type="gramStart"/>
      <w:r>
        <w:t>in order to</w:t>
      </w:r>
      <w:proofErr w:type="gramEnd"/>
      <w:r>
        <w:t xml:space="preserve"> avoid RRC reconfigurations for dedicated CFRA resources. Both approaches listed above seem feasible for this purpose.</w:t>
      </w:r>
      <w:r w:rsidR="00D03CF7">
        <w:rPr>
          <w:lang w:val="en-US"/>
        </w:rPr>
        <w:t xml:space="preserve"> </w:t>
      </w:r>
      <w:r w:rsidR="003D6136">
        <w:rPr>
          <w:lang w:val="en-US"/>
        </w:rPr>
        <w:t xml:space="preserve">In the following </w:t>
      </w:r>
      <w:r w:rsidR="00296B25">
        <w:rPr>
          <w:lang w:val="en-US"/>
        </w:rPr>
        <w:t xml:space="preserve">sections we </w:t>
      </w:r>
      <w:proofErr w:type="gramStart"/>
      <w:r w:rsidR="00296B25">
        <w:rPr>
          <w:lang w:val="en-US"/>
        </w:rPr>
        <w:t>look into</w:t>
      </w:r>
      <w:proofErr w:type="gramEnd"/>
      <w:r w:rsidR="00296B25">
        <w:rPr>
          <w:lang w:val="en-US"/>
        </w:rPr>
        <w:t xml:space="preserve"> the details of each approach.</w:t>
      </w:r>
    </w:p>
    <w:p w14:paraId="170DE1B1" w14:textId="6170E3B5" w:rsidR="007A174A" w:rsidRDefault="00296B25" w:rsidP="00296B25">
      <w:pPr>
        <w:pStyle w:val="Heading3"/>
      </w:pPr>
      <w:r>
        <w:t>2.1.1</w:t>
      </w:r>
      <w:r w:rsidR="000B3588">
        <w:tab/>
      </w:r>
      <w:r w:rsidR="00AD15CB">
        <w:t>CFRA p</w:t>
      </w:r>
      <w:r>
        <w:t>reamble index</w:t>
      </w:r>
    </w:p>
    <w:p w14:paraId="6ED290E8" w14:textId="0C5B7DE8" w:rsidR="00641AF6" w:rsidRDefault="00A863C0" w:rsidP="00137816">
      <w:pPr>
        <w:jc w:val="both"/>
        <w:rPr>
          <w:rFonts w:ascii="Arial" w:hAnsi="Arial" w:cs="Arial"/>
          <w:lang w:val="en-US"/>
        </w:rPr>
      </w:pPr>
      <w:r>
        <w:rPr>
          <w:rFonts w:ascii="Arial" w:hAnsi="Arial" w:cs="Arial"/>
          <w:lang w:val="en-US"/>
        </w:rPr>
        <w:t>In this approach, the</w:t>
      </w:r>
      <w:r w:rsidR="00BE33C4">
        <w:rPr>
          <w:rFonts w:ascii="Arial" w:hAnsi="Arial" w:cs="Arial"/>
          <w:lang w:val="en-US"/>
        </w:rPr>
        <w:t xml:space="preserve"> LTM cell switch command MAC CE </w:t>
      </w:r>
      <w:r w:rsidR="00F604D4">
        <w:rPr>
          <w:rFonts w:ascii="Arial" w:hAnsi="Arial" w:cs="Arial"/>
          <w:lang w:val="en-US"/>
        </w:rPr>
        <w:t>includes the preamble index to be used for CFRA</w:t>
      </w:r>
      <w:r w:rsidR="002D65FC">
        <w:rPr>
          <w:rFonts w:ascii="Arial" w:hAnsi="Arial" w:cs="Arial"/>
          <w:lang w:val="en-US"/>
        </w:rPr>
        <w:t xml:space="preserve"> when executing the LTM cell switch. </w:t>
      </w:r>
      <w:r w:rsidR="0017022A">
        <w:rPr>
          <w:rFonts w:ascii="Arial" w:hAnsi="Arial" w:cs="Arial"/>
          <w:lang w:val="en-US"/>
        </w:rPr>
        <w:t xml:space="preserve">Since </w:t>
      </w:r>
      <w:proofErr w:type="spellStart"/>
      <w:r w:rsidR="0017022A" w:rsidRPr="002D65FC">
        <w:rPr>
          <w:rFonts w:ascii="Arial" w:hAnsi="Arial" w:cs="Arial"/>
          <w:i/>
          <w:iCs/>
        </w:rPr>
        <w:t>ra-PreambleIndex</w:t>
      </w:r>
      <w:proofErr w:type="spellEnd"/>
      <w:r w:rsidR="0017022A" w:rsidRPr="00D13388">
        <w:rPr>
          <w:rFonts w:ascii="Arial" w:hAnsi="Arial" w:cs="Arial"/>
        </w:rPr>
        <w:t xml:space="preserve"> </w:t>
      </w:r>
      <w:r w:rsidR="0017022A">
        <w:rPr>
          <w:rFonts w:ascii="Arial" w:hAnsi="Arial" w:cs="Arial"/>
          <w:lang w:val="en-US"/>
        </w:rPr>
        <w:t xml:space="preserve">has </w:t>
      </w:r>
      <w:r w:rsidR="00F2219F" w:rsidRPr="00D13388">
        <w:rPr>
          <w:rFonts w:ascii="Arial" w:hAnsi="Arial" w:cs="Arial"/>
        </w:rPr>
        <w:t xml:space="preserve">64 entries, a 6bit field </w:t>
      </w:r>
      <w:r w:rsidR="00AD64DA">
        <w:rPr>
          <w:rFonts w:ascii="Arial" w:hAnsi="Arial" w:cs="Arial"/>
          <w:lang w:val="en-US"/>
        </w:rPr>
        <w:t>is</w:t>
      </w:r>
      <w:r w:rsidR="000D5459">
        <w:rPr>
          <w:rFonts w:ascii="Arial" w:hAnsi="Arial" w:cs="Arial"/>
          <w:lang w:val="en-US"/>
        </w:rPr>
        <w:t xml:space="preserve"> required in the LTM cell switch command MAC CE.</w:t>
      </w:r>
      <w:r w:rsidR="00F2219F" w:rsidRPr="00D13388">
        <w:rPr>
          <w:rFonts w:ascii="Arial" w:hAnsi="Arial" w:cs="Arial"/>
        </w:rPr>
        <w:t xml:space="preserve"> </w:t>
      </w:r>
      <w:r w:rsidR="0046121C">
        <w:rPr>
          <w:rFonts w:ascii="Arial" w:hAnsi="Arial" w:cs="Arial"/>
          <w:lang w:val="en-US"/>
        </w:rPr>
        <w:t xml:space="preserve">This gives the network the freedom to indicate which RA preamble to use, </w:t>
      </w:r>
      <w:r w:rsidR="00F9501D">
        <w:rPr>
          <w:rFonts w:ascii="Arial" w:hAnsi="Arial" w:cs="Arial"/>
          <w:lang w:val="en-US"/>
        </w:rPr>
        <w:t>whereas the</w:t>
      </w:r>
      <w:r w:rsidR="0046121C">
        <w:rPr>
          <w:rFonts w:ascii="Arial" w:hAnsi="Arial" w:cs="Arial"/>
          <w:lang w:val="en-US"/>
        </w:rPr>
        <w:t xml:space="preserve"> RA occasion </w:t>
      </w:r>
      <w:r w:rsidR="00F2219F" w:rsidRPr="00D13388">
        <w:rPr>
          <w:rFonts w:ascii="Arial" w:hAnsi="Arial" w:cs="Arial"/>
        </w:rPr>
        <w:t xml:space="preserve">is as per </w:t>
      </w:r>
      <w:r w:rsidR="0046121C">
        <w:rPr>
          <w:rFonts w:ascii="Arial" w:hAnsi="Arial" w:cs="Arial"/>
          <w:lang w:val="en-US"/>
        </w:rPr>
        <w:t xml:space="preserve">LTM </w:t>
      </w:r>
      <w:r w:rsidR="00F2219F" w:rsidRPr="00D13388">
        <w:rPr>
          <w:rFonts w:ascii="Arial" w:hAnsi="Arial" w:cs="Arial"/>
        </w:rPr>
        <w:t xml:space="preserve">candidate configuration, </w:t>
      </w:r>
      <w:r w:rsidR="005E3732">
        <w:rPr>
          <w:rFonts w:ascii="Arial" w:hAnsi="Arial" w:cs="Arial"/>
          <w:lang w:val="en-US"/>
        </w:rPr>
        <w:t xml:space="preserve">either indicated in </w:t>
      </w:r>
      <w:r w:rsidR="005E3732" w:rsidRPr="005E3732">
        <w:rPr>
          <w:rFonts w:ascii="Arial" w:hAnsi="Arial" w:cs="Arial"/>
          <w:lang w:val="en-US"/>
        </w:rPr>
        <w:t>RACH-</w:t>
      </w:r>
      <w:proofErr w:type="spellStart"/>
      <w:r w:rsidR="005E3732" w:rsidRPr="005E3732">
        <w:rPr>
          <w:rFonts w:ascii="Arial" w:hAnsi="Arial" w:cs="Arial"/>
          <w:lang w:val="en-US"/>
        </w:rPr>
        <w:t>ConfigCommon</w:t>
      </w:r>
      <w:proofErr w:type="spellEnd"/>
      <w:r w:rsidR="005E3732" w:rsidRPr="005E3732">
        <w:rPr>
          <w:rFonts w:ascii="Arial" w:hAnsi="Arial" w:cs="Arial"/>
          <w:lang w:val="en-US"/>
        </w:rPr>
        <w:t xml:space="preserve"> </w:t>
      </w:r>
      <w:r w:rsidR="005E3732">
        <w:rPr>
          <w:rFonts w:ascii="Arial" w:hAnsi="Arial" w:cs="Arial"/>
          <w:lang w:val="en-US"/>
        </w:rPr>
        <w:t xml:space="preserve">or </w:t>
      </w:r>
      <w:r w:rsidR="005E3732" w:rsidRPr="005E3732">
        <w:rPr>
          <w:rFonts w:ascii="Arial" w:hAnsi="Arial" w:cs="Arial"/>
          <w:lang w:val="en-US"/>
        </w:rPr>
        <w:t>RACH-</w:t>
      </w:r>
      <w:proofErr w:type="spellStart"/>
      <w:r w:rsidR="005E3732" w:rsidRPr="005E3732">
        <w:rPr>
          <w:rFonts w:ascii="Arial" w:hAnsi="Arial" w:cs="Arial"/>
          <w:lang w:val="en-US"/>
        </w:rPr>
        <w:t>Config</w:t>
      </w:r>
      <w:r w:rsidR="005E3732">
        <w:rPr>
          <w:rFonts w:ascii="Arial" w:hAnsi="Arial" w:cs="Arial"/>
          <w:lang w:val="en-US"/>
        </w:rPr>
        <w:t>Dedicated</w:t>
      </w:r>
      <w:proofErr w:type="spellEnd"/>
      <w:r w:rsidR="005E3732">
        <w:rPr>
          <w:rFonts w:ascii="Arial" w:hAnsi="Arial" w:cs="Arial"/>
          <w:lang w:val="en-US"/>
        </w:rPr>
        <w:t xml:space="preserve"> (if provided)</w:t>
      </w:r>
      <w:r w:rsidR="00F93C20">
        <w:rPr>
          <w:rFonts w:ascii="Arial" w:hAnsi="Arial" w:cs="Arial"/>
          <w:lang w:val="en-US"/>
        </w:rPr>
        <w:t>.</w:t>
      </w:r>
      <w:r w:rsidR="005E3732" w:rsidRPr="005E3732">
        <w:rPr>
          <w:rFonts w:ascii="Arial" w:hAnsi="Arial" w:cs="Arial"/>
          <w:lang w:val="en-US"/>
        </w:rPr>
        <w:t xml:space="preserve"> </w:t>
      </w:r>
      <w:r w:rsidR="002855A4">
        <w:rPr>
          <w:rFonts w:ascii="Arial" w:hAnsi="Arial" w:cs="Arial"/>
          <w:lang w:val="en-US"/>
        </w:rPr>
        <w:t xml:space="preserve">If </w:t>
      </w:r>
      <w:r w:rsidR="00F5516F">
        <w:rPr>
          <w:rFonts w:ascii="Arial" w:hAnsi="Arial" w:cs="Arial"/>
          <w:lang w:val="en-US"/>
        </w:rPr>
        <w:t>RACH-</w:t>
      </w:r>
      <w:proofErr w:type="spellStart"/>
      <w:r w:rsidR="00F5516F">
        <w:rPr>
          <w:rFonts w:ascii="Arial" w:hAnsi="Arial" w:cs="Arial"/>
          <w:lang w:val="en-US"/>
        </w:rPr>
        <w:t>ConfigDedicated</w:t>
      </w:r>
      <w:proofErr w:type="spellEnd"/>
      <w:r w:rsidR="00F5516F">
        <w:rPr>
          <w:rFonts w:ascii="Arial" w:hAnsi="Arial" w:cs="Arial"/>
          <w:lang w:val="en-US"/>
        </w:rPr>
        <w:t xml:space="preserve"> is provided, the preamble in th</w:t>
      </w:r>
      <w:r w:rsidR="00C86E12">
        <w:rPr>
          <w:rFonts w:ascii="Arial" w:hAnsi="Arial" w:cs="Arial"/>
          <w:lang w:val="en-US"/>
        </w:rPr>
        <w:t xml:space="preserve">e </w:t>
      </w:r>
      <w:r w:rsidR="00F5516F">
        <w:rPr>
          <w:rFonts w:ascii="Arial" w:hAnsi="Arial" w:cs="Arial"/>
          <w:lang w:val="en-US"/>
        </w:rPr>
        <w:t xml:space="preserve">MAC CE </w:t>
      </w:r>
      <w:r w:rsidR="00F5516F">
        <w:rPr>
          <w:rFonts w:ascii="Arial" w:hAnsi="Arial" w:cs="Arial"/>
          <w:lang w:val="en-US"/>
        </w:rPr>
        <w:lastRenderedPageBreak/>
        <w:t>overrides</w:t>
      </w:r>
      <w:r w:rsidR="002D5202">
        <w:rPr>
          <w:rFonts w:ascii="Arial" w:hAnsi="Arial" w:cs="Arial"/>
          <w:lang w:val="en-US"/>
        </w:rPr>
        <w:t xml:space="preserve"> the preamble in</w:t>
      </w:r>
      <w:r w:rsidR="00C86E12">
        <w:rPr>
          <w:rFonts w:ascii="Arial" w:hAnsi="Arial" w:cs="Arial"/>
          <w:lang w:val="en-US"/>
        </w:rPr>
        <w:t xml:space="preserve"> the</w:t>
      </w:r>
      <w:r w:rsidR="002D5202">
        <w:rPr>
          <w:rFonts w:ascii="Arial" w:hAnsi="Arial" w:cs="Arial"/>
          <w:lang w:val="en-US"/>
        </w:rPr>
        <w:t xml:space="preserve"> RAC</w:t>
      </w:r>
      <w:r w:rsidR="00D95547">
        <w:rPr>
          <w:rFonts w:ascii="Arial" w:hAnsi="Arial" w:cs="Arial"/>
          <w:lang w:val="en-US"/>
        </w:rPr>
        <w:t>H</w:t>
      </w:r>
      <w:r w:rsidR="002D5202">
        <w:rPr>
          <w:rFonts w:ascii="Arial" w:hAnsi="Arial" w:cs="Arial"/>
          <w:lang w:val="en-US"/>
        </w:rPr>
        <w:t>-</w:t>
      </w:r>
      <w:proofErr w:type="spellStart"/>
      <w:r w:rsidR="002D5202">
        <w:rPr>
          <w:rFonts w:ascii="Arial" w:hAnsi="Arial" w:cs="Arial"/>
          <w:lang w:val="en-US"/>
        </w:rPr>
        <w:t>ConfigDedicated</w:t>
      </w:r>
      <w:proofErr w:type="spellEnd"/>
      <w:r w:rsidR="000608EF">
        <w:rPr>
          <w:rFonts w:ascii="Arial" w:hAnsi="Arial" w:cs="Arial"/>
          <w:lang w:val="en-US"/>
        </w:rPr>
        <w:t xml:space="preserve"> for the </w:t>
      </w:r>
      <w:r w:rsidR="00A926BA">
        <w:rPr>
          <w:rFonts w:ascii="Arial" w:hAnsi="Arial" w:cs="Arial"/>
          <w:lang w:val="en-US"/>
        </w:rPr>
        <w:t>CF</w:t>
      </w:r>
      <w:r w:rsidR="000608EF">
        <w:rPr>
          <w:rFonts w:ascii="Arial" w:hAnsi="Arial" w:cs="Arial"/>
          <w:lang w:val="en-US"/>
        </w:rPr>
        <w:t xml:space="preserve">RA occasion. </w:t>
      </w:r>
      <w:r w:rsidR="00641AF6">
        <w:rPr>
          <w:rFonts w:ascii="Arial" w:hAnsi="Arial" w:cs="Arial"/>
          <w:lang w:val="en-US"/>
        </w:rPr>
        <w:t>In addition to the CFRA preamble index, the network also needs to indicate in the LTM cell switch command MAC CE the SSB-index for which the RA preamble is reserved.</w:t>
      </w:r>
      <w:r w:rsidR="00EA2A5B">
        <w:rPr>
          <w:rFonts w:ascii="Arial" w:hAnsi="Arial" w:cs="Arial"/>
          <w:lang w:val="en-US"/>
        </w:rPr>
        <w:t xml:space="preserve"> For this, the TCI-state field can be reused</w:t>
      </w:r>
      <w:r w:rsidR="00EA5D60">
        <w:rPr>
          <w:rFonts w:ascii="Arial" w:hAnsi="Arial" w:cs="Arial"/>
          <w:lang w:val="en-US"/>
        </w:rPr>
        <w:t>, since only SSB based beam indication is supported in Rel-18.</w:t>
      </w:r>
    </w:p>
    <w:p w14:paraId="2E8F639B" w14:textId="1EDAFD41" w:rsidR="00A863C0" w:rsidRDefault="00A863C0" w:rsidP="00A863C0">
      <w:pPr>
        <w:pStyle w:val="Heading3"/>
      </w:pPr>
      <w:r>
        <w:t>2.1.2</w:t>
      </w:r>
      <w:r w:rsidR="000B3588">
        <w:tab/>
      </w:r>
      <w:r w:rsidR="00AD15CB">
        <w:t>CFRA resource availability indication</w:t>
      </w:r>
    </w:p>
    <w:p w14:paraId="5F6F3094" w14:textId="77777777" w:rsidR="009F1394" w:rsidRDefault="0013157E" w:rsidP="00D47687">
      <w:pPr>
        <w:rPr>
          <w:rFonts w:ascii="Arial" w:hAnsi="Arial" w:cs="Arial"/>
        </w:rPr>
      </w:pPr>
      <w:r>
        <w:rPr>
          <w:rFonts w:ascii="Arial" w:hAnsi="Arial" w:cs="Arial"/>
        </w:rPr>
        <w:t xml:space="preserve">In this approach, the LTM cell switch command MAC CE includes an indication whether CFRA resources in the LTM candidate cell configuration are available or not. </w:t>
      </w:r>
      <w:r w:rsidR="009F1394">
        <w:rPr>
          <w:rFonts w:ascii="Arial" w:hAnsi="Arial" w:cs="Arial"/>
        </w:rPr>
        <w:t>There can be several options for implementing this indication, e.g.</w:t>
      </w:r>
    </w:p>
    <w:p w14:paraId="58460D96" w14:textId="36B062EC" w:rsidR="00BA16D6" w:rsidRPr="00BA16D6" w:rsidRDefault="002D2CC9" w:rsidP="00137816">
      <w:pPr>
        <w:pStyle w:val="ListParagraph"/>
        <w:numPr>
          <w:ilvl w:val="0"/>
          <w:numId w:val="29"/>
        </w:numPr>
        <w:jc w:val="both"/>
        <w:rPr>
          <w:rFonts w:ascii="Arial" w:hAnsi="Arial" w:cs="Arial"/>
          <w:sz w:val="20"/>
          <w:szCs w:val="20"/>
        </w:rPr>
      </w:pPr>
      <w:r>
        <w:rPr>
          <w:rFonts w:ascii="Arial" w:hAnsi="Arial" w:cs="Arial"/>
          <w:sz w:val="20"/>
          <w:szCs w:val="20"/>
          <w:lang w:val="en-US"/>
        </w:rPr>
        <w:t>A field,</w:t>
      </w:r>
      <w:r w:rsidR="0091429F">
        <w:rPr>
          <w:rFonts w:ascii="Arial" w:hAnsi="Arial" w:cs="Arial"/>
          <w:sz w:val="20"/>
          <w:szCs w:val="20"/>
          <w:lang w:val="en-US"/>
        </w:rPr>
        <w:t xml:space="preserve"> </w:t>
      </w:r>
      <w:proofErr w:type="gramStart"/>
      <w:r w:rsidR="0091429F">
        <w:rPr>
          <w:rFonts w:ascii="Arial" w:hAnsi="Arial" w:cs="Arial"/>
          <w:sz w:val="20"/>
          <w:szCs w:val="20"/>
          <w:lang w:val="en-US"/>
        </w:rPr>
        <w:t>e.g.</w:t>
      </w:r>
      <w:proofErr w:type="gramEnd"/>
      <w:r w:rsidR="0091429F">
        <w:rPr>
          <w:rFonts w:ascii="Arial" w:hAnsi="Arial" w:cs="Arial"/>
          <w:sz w:val="20"/>
          <w:szCs w:val="20"/>
          <w:lang w:val="en-US"/>
        </w:rPr>
        <w:t xml:space="preserve"> one bit,</w:t>
      </w:r>
      <w:r>
        <w:rPr>
          <w:rFonts w:ascii="Arial" w:hAnsi="Arial" w:cs="Arial"/>
          <w:sz w:val="20"/>
          <w:szCs w:val="20"/>
          <w:lang w:val="en-US"/>
        </w:rPr>
        <w:t xml:space="preserve"> indicating whether the </w:t>
      </w:r>
      <w:r w:rsidR="00ED6282">
        <w:rPr>
          <w:rFonts w:ascii="Arial" w:hAnsi="Arial" w:cs="Arial"/>
          <w:sz w:val="20"/>
          <w:szCs w:val="20"/>
          <w:lang w:val="en-US"/>
        </w:rPr>
        <w:t xml:space="preserve">CFRA-SSB-resource for the indicated SSB-Index in the TCI state information is available or not. </w:t>
      </w:r>
    </w:p>
    <w:p w14:paraId="5EE8A122" w14:textId="3501DD3D" w:rsidR="00D26E8A" w:rsidRPr="00E10B1E" w:rsidRDefault="0027337F" w:rsidP="00D26E8A">
      <w:pPr>
        <w:pStyle w:val="ListParagraph"/>
        <w:numPr>
          <w:ilvl w:val="0"/>
          <w:numId w:val="29"/>
        </w:numPr>
        <w:jc w:val="both"/>
        <w:rPr>
          <w:rFonts w:ascii="Arial" w:hAnsi="Arial" w:cs="Arial"/>
          <w:sz w:val="20"/>
          <w:szCs w:val="20"/>
        </w:rPr>
      </w:pPr>
      <w:r>
        <w:rPr>
          <w:rFonts w:ascii="Arial" w:hAnsi="Arial" w:cs="Arial"/>
          <w:sz w:val="20"/>
          <w:szCs w:val="20"/>
          <w:lang w:val="en-US"/>
        </w:rPr>
        <w:t>A</w:t>
      </w:r>
      <w:r w:rsidR="00D67DFC">
        <w:rPr>
          <w:rFonts w:ascii="Arial" w:hAnsi="Arial" w:cs="Arial"/>
          <w:sz w:val="20"/>
          <w:szCs w:val="20"/>
          <w:lang w:val="en-US"/>
        </w:rPr>
        <w:t xml:space="preserve"> field containing </w:t>
      </w:r>
      <w:r w:rsidR="00D67DFC" w:rsidRPr="00347389">
        <w:rPr>
          <w:rFonts w:ascii="Arial" w:hAnsi="Arial" w:cs="Arial"/>
          <w:sz w:val="20"/>
          <w:szCs w:val="20"/>
          <w:lang w:val="en-US"/>
        </w:rPr>
        <w:t>an</w:t>
      </w:r>
      <w:r w:rsidRPr="00347389">
        <w:rPr>
          <w:rFonts w:ascii="Arial" w:hAnsi="Arial" w:cs="Arial"/>
          <w:sz w:val="20"/>
          <w:szCs w:val="20"/>
          <w:lang w:val="en-US"/>
        </w:rPr>
        <w:t xml:space="preserve"> </w:t>
      </w:r>
      <w:r w:rsidR="00F2219F" w:rsidRPr="00347389">
        <w:rPr>
          <w:rFonts w:ascii="Arial" w:hAnsi="Arial" w:cs="Arial"/>
          <w:sz w:val="20"/>
          <w:szCs w:val="20"/>
        </w:rPr>
        <w:t>RA configuration index</w:t>
      </w:r>
      <w:r w:rsidR="00D67DFC" w:rsidRPr="00347389">
        <w:rPr>
          <w:rFonts w:ascii="Arial" w:hAnsi="Arial" w:cs="Arial"/>
          <w:sz w:val="20"/>
          <w:szCs w:val="20"/>
          <w:lang w:val="en-US"/>
        </w:rPr>
        <w:t>,</w:t>
      </w:r>
      <w:r w:rsidR="00F2219F" w:rsidRPr="00347389">
        <w:rPr>
          <w:rFonts w:ascii="Arial" w:hAnsi="Arial" w:cs="Arial"/>
          <w:sz w:val="20"/>
          <w:szCs w:val="20"/>
        </w:rPr>
        <w:t xml:space="preserve"> </w:t>
      </w:r>
      <w:r w:rsidR="00BC26D3" w:rsidRPr="00347389">
        <w:rPr>
          <w:rFonts w:ascii="Arial" w:hAnsi="Arial" w:cs="Arial"/>
          <w:sz w:val="20"/>
          <w:szCs w:val="20"/>
          <w:lang w:val="en-US"/>
        </w:rPr>
        <w:t xml:space="preserve">pointing to </w:t>
      </w:r>
      <w:r w:rsidR="00046BFA" w:rsidRPr="00347389">
        <w:rPr>
          <w:rFonts w:ascii="Arial" w:hAnsi="Arial" w:cs="Arial"/>
          <w:sz w:val="20"/>
          <w:szCs w:val="20"/>
          <w:lang w:val="en-US"/>
        </w:rPr>
        <w:t>one</w:t>
      </w:r>
      <w:r w:rsidR="00BC26D3" w:rsidRPr="00347389">
        <w:rPr>
          <w:rFonts w:ascii="Arial" w:hAnsi="Arial" w:cs="Arial"/>
          <w:sz w:val="20"/>
          <w:szCs w:val="20"/>
          <w:lang w:val="en-US"/>
        </w:rPr>
        <w:t xml:space="preserve"> RA configuration </w:t>
      </w:r>
      <w:r w:rsidR="00046BFA" w:rsidRPr="00347389">
        <w:rPr>
          <w:rFonts w:ascii="Arial" w:hAnsi="Arial" w:cs="Arial"/>
          <w:sz w:val="20"/>
          <w:szCs w:val="20"/>
          <w:lang w:val="en-US"/>
        </w:rPr>
        <w:t xml:space="preserve">out of a list of </w:t>
      </w:r>
      <w:proofErr w:type="spellStart"/>
      <w:r w:rsidR="00116CC4" w:rsidRPr="00347389">
        <w:rPr>
          <w:rFonts w:ascii="Arial" w:hAnsi="Arial" w:cs="Arial"/>
          <w:sz w:val="20"/>
          <w:szCs w:val="20"/>
          <w:lang w:val="en-US"/>
        </w:rPr>
        <w:t>rach-ConfigDedicated</w:t>
      </w:r>
      <w:proofErr w:type="spellEnd"/>
      <w:r w:rsidR="00046BFA" w:rsidRPr="00347389">
        <w:rPr>
          <w:rFonts w:ascii="Arial" w:hAnsi="Arial" w:cs="Arial"/>
          <w:sz w:val="20"/>
          <w:szCs w:val="20"/>
          <w:lang w:val="en-US"/>
        </w:rPr>
        <w:t xml:space="preserve"> </w:t>
      </w:r>
      <w:r w:rsidR="00BC26D3" w:rsidRPr="00347389">
        <w:rPr>
          <w:rFonts w:ascii="Arial" w:hAnsi="Arial" w:cs="Arial"/>
          <w:sz w:val="20"/>
          <w:szCs w:val="20"/>
          <w:lang w:val="en-US"/>
        </w:rPr>
        <w:t>in the LTM candidate configuration</w:t>
      </w:r>
      <w:r w:rsidR="00116CC4" w:rsidRPr="00347389">
        <w:rPr>
          <w:rFonts w:ascii="Arial" w:hAnsi="Arial" w:cs="Arial"/>
          <w:sz w:val="20"/>
          <w:szCs w:val="20"/>
          <w:lang w:val="en-US"/>
        </w:rPr>
        <w:t>.</w:t>
      </w:r>
      <w:r w:rsidR="00C95206" w:rsidRPr="00347389">
        <w:rPr>
          <w:rFonts w:ascii="Arial" w:hAnsi="Arial" w:cs="Arial"/>
          <w:sz w:val="20"/>
          <w:szCs w:val="20"/>
          <w:lang w:val="en-US"/>
        </w:rPr>
        <w:t xml:space="preserve"> The length of the field is FFS, depending on the</w:t>
      </w:r>
      <w:r w:rsidR="00347389" w:rsidRPr="00347389">
        <w:rPr>
          <w:rFonts w:ascii="Arial" w:hAnsi="Arial" w:cs="Arial"/>
          <w:sz w:val="20"/>
          <w:szCs w:val="20"/>
          <w:lang w:val="en-US"/>
        </w:rPr>
        <w:t xml:space="preserve"> number of alternative </w:t>
      </w:r>
      <w:proofErr w:type="spellStart"/>
      <w:r w:rsidR="00347389" w:rsidRPr="00347389">
        <w:rPr>
          <w:rFonts w:ascii="Arial" w:hAnsi="Arial" w:cs="Arial"/>
          <w:sz w:val="20"/>
          <w:szCs w:val="20"/>
        </w:rPr>
        <w:t>rach-ConfigDedicated</w:t>
      </w:r>
      <w:proofErr w:type="spellEnd"/>
      <w:r w:rsidR="00347389" w:rsidRPr="00347389">
        <w:rPr>
          <w:rFonts w:ascii="Arial" w:hAnsi="Arial" w:cs="Arial"/>
          <w:sz w:val="20"/>
          <w:szCs w:val="20"/>
          <w:lang w:val="en-US"/>
        </w:rPr>
        <w:t xml:space="preserve"> </w:t>
      </w:r>
      <w:r w:rsidR="00334544">
        <w:rPr>
          <w:rFonts w:ascii="Arial" w:hAnsi="Arial" w:cs="Arial"/>
          <w:sz w:val="20"/>
          <w:szCs w:val="20"/>
          <w:lang w:val="en-US"/>
        </w:rPr>
        <w:t xml:space="preserve">configurations </w:t>
      </w:r>
      <w:r w:rsidR="00347389" w:rsidRPr="00347389">
        <w:rPr>
          <w:rFonts w:ascii="Arial" w:hAnsi="Arial" w:cs="Arial"/>
          <w:sz w:val="20"/>
          <w:szCs w:val="20"/>
          <w:lang w:val="en-US"/>
        </w:rPr>
        <w:t xml:space="preserve">desired. </w:t>
      </w:r>
      <w:r w:rsidR="00116CC4" w:rsidRPr="00347389">
        <w:rPr>
          <w:rFonts w:ascii="Arial" w:hAnsi="Arial" w:cs="Arial"/>
          <w:sz w:val="20"/>
          <w:szCs w:val="20"/>
          <w:lang w:val="en-US"/>
        </w:rPr>
        <w:t>This option is currently</w:t>
      </w:r>
      <w:r w:rsidR="00C95206" w:rsidRPr="00347389">
        <w:rPr>
          <w:rFonts w:ascii="Arial" w:hAnsi="Arial" w:cs="Arial"/>
          <w:sz w:val="20"/>
          <w:szCs w:val="20"/>
          <w:lang w:val="en-US"/>
        </w:rPr>
        <w:t xml:space="preserve"> captured in the RRC </w:t>
      </w:r>
      <w:r w:rsidR="00F2219F" w:rsidRPr="00347389">
        <w:rPr>
          <w:rFonts w:ascii="Arial" w:hAnsi="Arial" w:cs="Arial"/>
          <w:sz w:val="20"/>
          <w:szCs w:val="20"/>
        </w:rPr>
        <w:t>running CR</w:t>
      </w:r>
      <w:r w:rsidR="00711ECD">
        <w:rPr>
          <w:rFonts w:ascii="Arial" w:hAnsi="Arial" w:cs="Arial"/>
          <w:sz w:val="20"/>
          <w:szCs w:val="20"/>
          <w:lang w:val="en-US"/>
        </w:rPr>
        <w:t xml:space="preserve">. </w:t>
      </w:r>
      <w:r w:rsidR="00F2219F" w:rsidRPr="00347389">
        <w:rPr>
          <w:rFonts w:ascii="Arial" w:hAnsi="Arial" w:cs="Arial"/>
          <w:sz w:val="20"/>
          <w:szCs w:val="20"/>
        </w:rPr>
        <w:t xml:space="preserve">This </w:t>
      </w:r>
      <w:r w:rsidR="00711ECD">
        <w:rPr>
          <w:rFonts w:ascii="Arial" w:hAnsi="Arial" w:cs="Arial"/>
          <w:sz w:val="20"/>
          <w:szCs w:val="20"/>
          <w:lang w:val="en-US"/>
        </w:rPr>
        <w:t>option gives increase</w:t>
      </w:r>
      <w:r w:rsidR="00C051BE">
        <w:rPr>
          <w:rFonts w:ascii="Arial" w:hAnsi="Arial" w:cs="Arial"/>
          <w:sz w:val="20"/>
          <w:szCs w:val="20"/>
          <w:lang w:val="en-US"/>
        </w:rPr>
        <w:t>d</w:t>
      </w:r>
      <w:r w:rsidR="00711ECD">
        <w:rPr>
          <w:rFonts w:ascii="Arial" w:hAnsi="Arial" w:cs="Arial"/>
          <w:sz w:val="20"/>
          <w:szCs w:val="20"/>
          <w:lang w:val="en-US"/>
        </w:rPr>
        <w:t xml:space="preserve"> flexibility </w:t>
      </w:r>
      <w:r w:rsidR="00DC1D6D">
        <w:rPr>
          <w:rFonts w:ascii="Arial" w:hAnsi="Arial" w:cs="Arial"/>
          <w:sz w:val="20"/>
          <w:szCs w:val="20"/>
          <w:lang w:val="en-US"/>
        </w:rPr>
        <w:t>compared</w:t>
      </w:r>
      <w:r w:rsidR="00711ECD">
        <w:rPr>
          <w:rFonts w:ascii="Arial" w:hAnsi="Arial" w:cs="Arial"/>
          <w:sz w:val="20"/>
          <w:szCs w:val="20"/>
          <w:lang w:val="en-US"/>
        </w:rPr>
        <w:t xml:space="preserve"> to </w:t>
      </w:r>
      <w:r w:rsidR="00DC1D6D">
        <w:rPr>
          <w:rFonts w:ascii="Arial" w:hAnsi="Arial" w:cs="Arial"/>
          <w:sz w:val="20"/>
          <w:szCs w:val="20"/>
          <w:lang w:val="en-US"/>
        </w:rPr>
        <w:t xml:space="preserve">the </w:t>
      </w:r>
      <w:r w:rsidR="00711ECD">
        <w:rPr>
          <w:rFonts w:ascii="Arial" w:hAnsi="Arial" w:cs="Arial"/>
          <w:sz w:val="20"/>
          <w:szCs w:val="20"/>
          <w:lang w:val="en-US"/>
        </w:rPr>
        <w:t xml:space="preserve">single </w:t>
      </w:r>
      <w:r w:rsidR="00937E9D">
        <w:rPr>
          <w:rFonts w:ascii="Arial" w:hAnsi="Arial" w:cs="Arial"/>
          <w:sz w:val="20"/>
          <w:szCs w:val="20"/>
          <w:lang w:val="en-US"/>
        </w:rPr>
        <w:t xml:space="preserve">bit as in option 1, </w:t>
      </w:r>
      <w:r w:rsidR="00533511">
        <w:rPr>
          <w:rFonts w:ascii="Arial" w:hAnsi="Arial" w:cs="Arial"/>
          <w:sz w:val="20"/>
          <w:szCs w:val="20"/>
          <w:lang w:val="en-US"/>
        </w:rPr>
        <w:t xml:space="preserve">as </w:t>
      </w:r>
      <w:r w:rsidR="00F2219F" w:rsidRPr="00347389">
        <w:rPr>
          <w:rFonts w:ascii="Arial" w:hAnsi="Arial" w:cs="Arial"/>
          <w:sz w:val="20"/>
          <w:szCs w:val="20"/>
        </w:rPr>
        <w:t xml:space="preserve">the network </w:t>
      </w:r>
      <w:r w:rsidR="00533511">
        <w:rPr>
          <w:rFonts w:ascii="Arial" w:hAnsi="Arial" w:cs="Arial"/>
          <w:sz w:val="20"/>
          <w:szCs w:val="20"/>
          <w:lang w:val="en-US"/>
        </w:rPr>
        <w:t>can</w:t>
      </w:r>
      <w:r w:rsidR="00F2219F" w:rsidRPr="00347389">
        <w:rPr>
          <w:rFonts w:ascii="Arial" w:hAnsi="Arial" w:cs="Arial"/>
          <w:sz w:val="20"/>
          <w:szCs w:val="20"/>
        </w:rPr>
        <w:t xml:space="preserve"> decide what to put in the list of CFRA resources, e.g. in terms of RA occasions and resources, preambles,</w:t>
      </w:r>
      <w:r w:rsidR="000643FA">
        <w:rPr>
          <w:rFonts w:ascii="Arial" w:hAnsi="Arial" w:cs="Arial"/>
          <w:sz w:val="20"/>
          <w:szCs w:val="20"/>
          <w:lang w:val="en-US"/>
        </w:rPr>
        <w:t xml:space="preserve"> etc. At the time of the LTM cell change, the network can then indicate to the UE which of the </w:t>
      </w:r>
      <w:r w:rsidR="006803AA">
        <w:rPr>
          <w:rFonts w:ascii="Arial" w:hAnsi="Arial" w:cs="Arial"/>
          <w:sz w:val="20"/>
          <w:szCs w:val="20"/>
          <w:lang w:val="en-US"/>
        </w:rPr>
        <w:t>pre-</w:t>
      </w:r>
      <w:r w:rsidR="006803AA" w:rsidRPr="006803AA">
        <w:rPr>
          <w:rFonts w:ascii="Arial" w:hAnsi="Arial" w:cs="Arial"/>
          <w:sz w:val="20"/>
          <w:szCs w:val="20"/>
          <w:lang w:val="en-US"/>
        </w:rPr>
        <w:t xml:space="preserve">configured </w:t>
      </w:r>
      <w:proofErr w:type="spellStart"/>
      <w:r w:rsidR="006803AA" w:rsidRPr="006803AA">
        <w:rPr>
          <w:rFonts w:ascii="Arial" w:hAnsi="Arial" w:cs="Arial"/>
          <w:sz w:val="20"/>
          <w:szCs w:val="20"/>
        </w:rPr>
        <w:t>rach-ConfigDedicated</w:t>
      </w:r>
      <w:proofErr w:type="spellEnd"/>
      <w:r w:rsidR="006803AA" w:rsidRPr="006803AA">
        <w:rPr>
          <w:rFonts w:ascii="Arial" w:hAnsi="Arial" w:cs="Arial"/>
          <w:sz w:val="20"/>
          <w:szCs w:val="20"/>
          <w:lang w:val="en-US"/>
        </w:rPr>
        <w:t xml:space="preserve"> that the UE shall apply</w:t>
      </w:r>
      <w:r w:rsidR="006803AA">
        <w:rPr>
          <w:lang w:val="en-US"/>
        </w:rPr>
        <w:t>.</w:t>
      </w:r>
      <w:r w:rsidR="00F2219F" w:rsidRPr="00347389">
        <w:rPr>
          <w:rFonts w:ascii="Arial" w:hAnsi="Arial" w:cs="Arial"/>
          <w:sz w:val="20"/>
          <w:szCs w:val="20"/>
        </w:rPr>
        <w:t xml:space="preserve"> </w:t>
      </w:r>
      <w:r w:rsidR="006803AA">
        <w:rPr>
          <w:rFonts w:ascii="Arial" w:hAnsi="Arial" w:cs="Arial"/>
          <w:sz w:val="20"/>
          <w:szCs w:val="20"/>
          <w:lang w:val="en-US"/>
        </w:rPr>
        <w:t>Alternatively, if the network determines that no res</w:t>
      </w:r>
      <w:r w:rsidR="005E7406">
        <w:rPr>
          <w:rFonts w:ascii="Arial" w:hAnsi="Arial" w:cs="Arial"/>
          <w:sz w:val="20"/>
          <w:szCs w:val="20"/>
          <w:lang w:val="en-US"/>
        </w:rPr>
        <w:t>ources are available for CFRA with the indicated target LTM cell, one value of the field would be reserved for that</w:t>
      </w:r>
      <w:r w:rsidR="00BE1ED8">
        <w:rPr>
          <w:rFonts w:ascii="Arial" w:hAnsi="Arial" w:cs="Arial"/>
          <w:sz w:val="20"/>
          <w:szCs w:val="20"/>
          <w:lang w:val="en-US"/>
        </w:rPr>
        <w:t>, meaning that the UE shall apply CBRA when accessing the target</w:t>
      </w:r>
      <w:r w:rsidR="00D94DCF">
        <w:rPr>
          <w:rFonts w:ascii="Arial" w:hAnsi="Arial" w:cs="Arial"/>
          <w:sz w:val="20"/>
          <w:szCs w:val="20"/>
          <w:lang w:val="en-US"/>
        </w:rPr>
        <w:t xml:space="preserve"> LTM cell</w:t>
      </w:r>
      <w:r w:rsidR="005E7406">
        <w:rPr>
          <w:rFonts w:ascii="Arial" w:hAnsi="Arial" w:cs="Arial"/>
          <w:sz w:val="20"/>
          <w:szCs w:val="20"/>
          <w:lang w:val="en-US"/>
        </w:rPr>
        <w:t xml:space="preserve">. </w:t>
      </w:r>
      <w:r w:rsidR="00C92053">
        <w:rPr>
          <w:rFonts w:ascii="Arial" w:hAnsi="Arial" w:cs="Arial"/>
          <w:sz w:val="20"/>
          <w:szCs w:val="20"/>
          <w:lang w:val="en-US"/>
        </w:rPr>
        <w:t>This option</w:t>
      </w:r>
      <w:r w:rsidR="00F2219F" w:rsidRPr="00347389">
        <w:rPr>
          <w:rFonts w:ascii="Arial" w:hAnsi="Arial" w:cs="Arial"/>
          <w:sz w:val="20"/>
          <w:szCs w:val="20"/>
        </w:rPr>
        <w:t xml:space="preserve"> costs more in</w:t>
      </w:r>
      <w:r w:rsidR="00C92053">
        <w:rPr>
          <w:rFonts w:ascii="Arial" w:hAnsi="Arial" w:cs="Arial"/>
          <w:sz w:val="20"/>
          <w:szCs w:val="20"/>
          <w:lang w:val="en-US"/>
        </w:rPr>
        <w:t xml:space="preserve"> terms of</w:t>
      </w:r>
      <w:r w:rsidR="00F2219F" w:rsidRPr="00347389">
        <w:rPr>
          <w:rFonts w:ascii="Arial" w:hAnsi="Arial" w:cs="Arial"/>
          <w:sz w:val="20"/>
          <w:szCs w:val="20"/>
        </w:rPr>
        <w:t xml:space="preserve"> </w:t>
      </w:r>
      <w:r w:rsidR="00C57A55" w:rsidRPr="00347389">
        <w:rPr>
          <w:rFonts w:ascii="Arial" w:hAnsi="Arial" w:cs="Arial"/>
          <w:sz w:val="20"/>
          <w:szCs w:val="20"/>
        </w:rPr>
        <w:t>signalling</w:t>
      </w:r>
      <w:r w:rsidR="00F2219F" w:rsidRPr="00347389">
        <w:rPr>
          <w:rFonts w:ascii="Arial" w:hAnsi="Arial" w:cs="Arial"/>
          <w:sz w:val="20"/>
          <w:szCs w:val="20"/>
        </w:rPr>
        <w:t xml:space="preserve"> overhead compared</w:t>
      </w:r>
      <w:r w:rsidR="00D94DCF">
        <w:rPr>
          <w:rFonts w:ascii="Arial" w:hAnsi="Arial" w:cs="Arial"/>
          <w:sz w:val="20"/>
          <w:szCs w:val="20"/>
          <w:lang w:val="en-US"/>
        </w:rPr>
        <w:t xml:space="preserve"> to the</w:t>
      </w:r>
      <w:r w:rsidR="001B29B6">
        <w:rPr>
          <w:rFonts w:ascii="Arial" w:hAnsi="Arial" w:cs="Arial"/>
          <w:sz w:val="20"/>
          <w:szCs w:val="20"/>
          <w:lang w:val="en-US"/>
        </w:rPr>
        <w:t xml:space="preserve"> single bit </w:t>
      </w:r>
      <w:r w:rsidR="00191077">
        <w:rPr>
          <w:rFonts w:ascii="Arial" w:hAnsi="Arial" w:cs="Arial"/>
          <w:sz w:val="20"/>
          <w:szCs w:val="20"/>
          <w:lang w:val="en-US"/>
        </w:rPr>
        <w:t>CFRA resource</w:t>
      </w:r>
      <w:r w:rsidR="00150126">
        <w:rPr>
          <w:rFonts w:ascii="Arial" w:hAnsi="Arial" w:cs="Arial"/>
          <w:sz w:val="20"/>
          <w:szCs w:val="20"/>
          <w:lang w:val="en-US"/>
        </w:rPr>
        <w:t xml:space="preserve"> </w:t>
      </w:r>
      <w:r w:rsidR="001B29B6">
        <w:rPr>
          <w:rFonts w:ascii="Arial" w:hAnsi="Arial" w:cs="Arial"/>
          <w:sz w:val="20"/>
          <w:szCs w:val="20"/>
          <w:lang w:val="en-US"/>
        </w:rPr>
        <w:t xml:space="preserve">availability </w:t>
      </w:r>
      <w:proofErr w:type="gramStart"/>
      <w:r w:rsidR="001B29B6">
        <w:rPr>
          <w:rFonts w:ascii="Arial" w:hAnsi="Arial" w:cs="Arial"/>
          <w:sz w:val="20"/>
          <w:szCs w:val="20"/>
          <w:lang w:val="en-US"/>
        </w:rPr>
        <w:t>field, but</w:t>
      </w:r>
      <w:proofErr w:type="gramEnd"/>
      <w:r w:rsidR="001B29B6">
        <w:rPr>
          <w:rFonts w:ascii="Arial" w:hAnsi="Arial" w:cs="Arial"/>
          <w:sz w:val="20"/>
          <w:szCs w:val="20"/>
          <w:lang w:val="en-US"/>
        </w:rPr>
        <w:t xml:space="preserve"> provides increased flexibility.</w:t>
      </w:r>
      <w:r w:rsidR="00F2219F" w:rsidRPr="00347389">
        <w:rPr>
          <w:rFonts w:ascii="Arial" w:hAnsi="Arial" w:cs="Arial"/>
          <w:sz w:val="20"/>
          <w:szCs w:val="20"/>
        </w:rPr>
        <w:t xml:space="preserve"> Question is maybe whether we need this level of flexibility</w:t>
      </w:r>
      <w:r w:rsidR="00F2219F" w:rsidRPr="00ED6282">
        <w:rPr>
          <w:rFonts w:ascii="Arial" w:hAnsi="Arial" w:cs="Arial"/>
          <w:sz w:val="20"/>
          <w:szCs w:val="20"/>
        </w:rPr>
        <w:t xml:space="preserve">? </w:t>
      </w:r>
    </w:p>
    <w:p w14:paraId="379DC875" w14:textId="79B1F8E0" w:rsidR="00D26E8A" w:rsidRDefault="00D26E8A" w:rsidP="00D26E8A">
      <w:pPr>
        <w:pStyle w:val="Heading3"/>
      </w:pPr>
      <w:r>
        <w:t>2.1.3</w:t>
      </w:r>
      <w:r>
        <w:tab/>
        <w:t>Comparison</w:t>
      </w:r>
    </w:p>
    <w:p w14:paraId="466130D6" w14:textId="4795BD32" w:rsidR="007B0792" w:rsidRDefault="002B5ED9" w:rsidP="00137816">
      <w:pPr>
        <w:jc w:val="both"/>
        <w:rPr>
          <w:rFonts w:ascii="Arial" w:hAnsi="Arial" w:cs="Arial"/>
        </w:rPr>
      </w:pPr>
      <w:r>
        <w:rPr>
          <w:rFonts w:ascii="Arial" w:hAnsi="Arial" w:cs="Arial"/>
        </w:rPr>
        <w:t xml:space="preserve">Comparing the approaches in section 2.1.1 and 2.1.2, an observation is that </w:t>
      </w:r>
      <w:r w:rsidR="00B12FFA">
        <w:rPr>
          <w:rFonts w:ascii="Arial" w:hAnsi="Arial" w:cs="Arial"/>
        </w:rPr>
        <w:t>the preamble index</w:t>
      </w:r>
      <w:r w:rsidR="001D2B5A">
        <w:rPr>
          <w:rFonts w:ascii="Arial" w:hAnsi="Arial" w:cs="Arial"/>
        </w:rPr>
        <w:t xml:space="preserve"> requires less overhead in the pre-configuration phase</w:t>
      </w:r>
      <w:r w:rsidR="008B20D9">
        <w:rPr>
          <w:rFonts w:ascii="Arial" w:hAnsi="Arial" w:cs="Arial"/>
        </w:rPr>
        <w:t>, but</w:t>
      </w:r>
      <w:r w:rsidR="00A55615">
        <w:rPr>
          <w:rFonts w:ascii="Arial" w:hAnsi="Arial" w:cs="Arial"/>
        </w:rPr>
        <w:t xml:space="preserve"> more overhead in the LTM cell switch </w:t>
      </w:r>
      <w:r w:rsidR="00236877">
        <w:rPr>
          <w:rFonts w:ascii="Arial" w:hAnsi="Arial" w:cs="Arial"/>
        </w:rPr>
        <w:t>command</w:t>
      </w:r>
      <w:r w:rsidR="00A55615">
        <w:rPr>
          <w:rFonts w:ascii="Arial" w:hAnsi="Arial" w:cs="Arial"/>
        </w:rPr>
        <w:t xml:space="preserve"> MAC CE, since 6 bits are required to indicate the</w:t>
      </w:r>
      <w:r w:rsidR="00581F3C">
        <w:rPr>
          <w:rFonts w:ascii="Arial" w:hAnsi="Arial" w:cs="Arial"/>
        </w:rPr>
        <w:t xml:space="preserve"> </w:t>
      </w:r>
      <w:r w:rsidR="00F4597F">
        <w:rPr>
          <w:rFonts w:ascii="Arial" w:hAnsi="Arial" w:cs="Arial"/>
        </w:rPr>
        <w:t xml:space="preserve">preamble index. </w:t>
      </w:r>
      <w:r w:rsidR="008B47DE">
        <w:rPr>
          <w:rFonts w:ascii="Arial" w:hAnsi="Arial" w:cs="Arial"/>
        </w:rPr>
        <w:t>Indicating the availability in the MAC CE consumes as little as a single bit</w:t>
      </w:r>
      <w:r w:rsidR="00DB237E">
        <w:rPr>
          <w:rFonts w:ascii="Arial" w:hAnsi="Arial" w:cs="Arial"/>
        </w:rPr>
        <w:t xml:space="preserve"> in the MAC CE, or a </w:t>
      </w:r>
      <w:r w:rsidR="005A06FD">
        <w:rPr>
          <w:rFonts w:ascii="Arial" w:hAnsi="Arial" w:cs="Arial"/>
        </w:rPr>
        <w:t xml:space="preserve">few </w:t>
      </w:r>
      <w:r w:rsidR="00236877">
        <w:rPr>
          <w:rFonts w:ascii="Arial" w:hAnsi="Arial" w:cs="Arial"/>
        </w:rPr>
        <w:t>bits</w:t>
      </w:r>
      <w:r w:rsidR="005A06FD">
        <w:rPr>
          <w:rFonts w:ascii="Arial" w:hAnsi="Arial" w:cs="Arial"/>
        </w:rPr>
        <w:t xml:space="preserve"> if a list of CFRA resources are signalled</w:t>
      </w:r>
      <w:r w:rsidR="00DB237E">
        <w:rPr>
          <w:rFonts w:ascii="Arial" w:hAnsi="Arial" w:cs="Arial"/>
        </w:rPr>
        <w:t xml:space="preserve">, but </w:t>
      </w:r>
      <w:r w:rsidR="00253D71">
        <w:rPr>
          <w:rFonts w:ascii="Arial" w:hAnsi="Arial" w:cs="Arial"/>
        </w:rPr>
        <w:t xml:space="preserve">the list of CFRA resources </w:t>
      </w:r>
      <w:r w:rsidR="00E1127C">
        <w:rPr>
          <w:rFonts w:ascii="Arial" w:hAnsi="Arial" w:cs="Arial"/>
        </w:rPr>
        <w:t xml:space="preserve">per candidate cell </w:t>
      </w:r>
      <w:r w:rsidR="00253D71">
        <w:rPr>
          <w:rFonts w:ascii="Arial" w:hAnsi="Arial" w:cs="Arial"/>
        </w:rPr>
        <w:t>increase</w:t>
      </w:r>
      <w:r w:rsidR="00E1127C">
        <w:rPr>
          <w:rFonts w:ascii="Arial" w:hAnsi="Arial" w:cs="Arial"/>
        </w:rPr>
        <w:t>s</w:t>
      </w:r>
      <w:r w:rsidR="00253D71">
        <w:rPr>
          <w:rFonts w:ascii="Arial" w:hAnsi="Arial" w:cs="Arial"/>
        </w:rPr>
        <w:t xml:space="preserve"> the size of the LTM configuration message.</w:t>
      </w:r>
      <w:r w:rsidR="00E1127C">
        <w:rPr>
          <w:rFonts w:ascii="Arial" w:hAnsi="Arial" w:cs="Arial"/>
        </w:rPr>
        <w:t xml:space="preserve"> </w:t>
      </w:r>
      <w:r w:rsidR="00293411">
        <w:rPr>
          <w:rFonts w:ascii="Arial" w:hAnsi="Arial" w:cs="Arial"/>
        </w:rPr>
        <w:t xml:space="preserve">Smaller size of the LTM cell switch MAC CE is beneficial, since increases the probability of successful transmission. The </w:t>
      </w:r>
      <w:r w:rsidR="00236877">
        <w:rPr>
          <w:rFonts w:ascii="Arial" w:hAnsi="Arial" w:cs="Arial"/>
        </w:rPr>
        <w:t>size</w:t>
      </w:r>
      <w:r w:rsidR="00293411">
        <w:rPr>
          <w:rFonts w:ascii="Arial" w:hAnsi="Arial" w:cs="Arial"/>
        </w:rPr>
        <w:t xml:space="preserve"> difference is however not </w:t>
      </w:r>
      <w:r w:rsidR="00DF2724">
        <w:rPr>
          <w:rFonts w:ascii="Arial" w:hAnsi="Arial" w:cs="Arial"/>
        </w:rPr>
        <w:t xml:space="preserve">significant. </w:t>
      </w:r>
    </w:p>
    <w:p w14:paraId="07007FE8" w14:textId="00F45086" w:rsidR="00C15693" w:rsidRDefault="007B0792" w:rsidP="00C452A3">
      <w:pPr>
        <w:rPr>
          <w:rFonts w:ascii="Arial" w:hAnsi="Arial" w:cs="Arial"/>
        </w:rPr>
      </w:pPr>
      <w:r>
        <w:rPr>
          <w:rFonts w:ascii="Arial" w:hAnsi="Arial" w:cs="Arial"/>
        </w:rPr>
        <w:t>T</w:t>
      </w:r>
      <w:r w:rsidR="00DF2724">
        <w:rPr>
          <w:rFonts w:ascii="Arial" w:hAnsi="Arial" w:cs="Arial"/>
        </w:rPr>
        <w:t xml:space="preserve">he CFRA availability indication approach offers </w:t>
      </w:r>
      <w:r w:rsidR="00806A53">
        <w:rPr>
          <w:rFonts w:ascii="Arial" w:hAnsi="Arial" w:cs="Arial"/>
        </w:rPr>
        <w:t>larger flexibility to control not only the RA preamble to be used, but also the RA occasions.</w:t>
      </w:r>
      <w:r w:rsidR="00553825">
        <w:rPr>
          <w:rFonts w:ascii="Arial" w:hAnsi="Arial" w:cs="Arial"/>
        </w:rPr>
        <w:t xml:space="preserve"> </w:t>
      </w:r>
      <w:r w:rsidR="00C15693">
        <w:rPr>
          <w:rFonts w:ascii="Arial" w:hAnsi="Arial" w:cs="Arial"/>
        </w:rPr>
        <w:t xml:space="preserve">However, the set of </w:t>
      </w:r>
      <w:r w:rsidR="00061C9E">
        <w:rPr>
          <w:rFonts w:ascii="Arial" w:hAnsi="Arial" w:cs="Arial"/>
        </w:rPr>
        <w:t>RA occasions and resources to be used need to be decided at the time of LTM configuration. Indicating the RA preamble to be used</w:t>
      </w:r>
      <w:r w:rsidR="000A7DA1">
        <w:rPr>
          <w:rFonts w:ascii="Arial" w:hAnsi="Arial" w:cs="Arial"/>
        </w:rPr>
        <w:t xml:space="preserve"> in the MAC CE gives full flexibility</w:t>
      </w:r>
      <w:r w:rsidR="00BA79FA">
        <w:rPr>
          <w:rFonts w:ascii="Arial" w:hAnsi="Arial" w:cs="Arial"/>
        </w:rPr>
        <w:t xml:space="preserve"> out of the full preamble range at the time of LTM execution. </w:t>
      </w:r>
    </w:p>
    <w:p w14:paraId="1606A039" w14:textId="00DDCF31" w:rsidR="00DA1CC7" w:rsidRPr="007F4089" w:rsidRDefault="001216D2" w:rsidP="00B351EA">
      <w:pPr>
        <w:pStyle w:val="Proposal"/>
        <w:numPr>
          <w:ilvl w:val="0"/>
          <w:numId w:val="20"/>
        </w:numPr>
        <w:tabs>
          <w:tab w:val="clear" w:pos="1304"/>
          <w:tab w:val="num" w:pos="1701"/>
        </w:tabs>
        <w:adjustRightInd/>
        <w:ind w:left="1701" w:hanging="1701"/>
        <w:textAlignment w:val="auto"/>
        <w:rPr>
          <w:rFonts w:cs="Arial"/>
        </w:rPr>
      </w:pPr>
      <w:bookmarkStart w:id="2" w:name="_Toc146813774"/>
      <w:r>
        <w:t xml:space="preserve">A </w:t>
      </w:r>
      <w:r w:rsidR="008A1BA7">
        <w:t xml:space="preserve">CFRA </w:t>
      </w:r>
      <w:r w:rsidR="00B77F22">
        <w:t>preamble index</w:t>
      </w:r>
      <w:r>
        <w:t xml:space="preserve"> field</w:t>
      </w:r>
      <w:r w:rsidR="00B77F22">
        <w:t xml:space="preserve"> is added in the LTM cell switch command MAC CE, indicating the RA preamble to be used for contention free random access while accessing the target.</w:t>
      </w:r>
      <w:bookmarkEnd w:id="2"/>
      <w:r w:rsidR="00B77F22">
        <w:t xml:space="preserve"> </w:t>
      </w:r>
    </w:p>
    <w:p w14:paraId="22BABA7D" w14:textId="062A6DD1" w:rsidR="00D7374C" w:rsidRPr="00D7374C" w:rsidRDefault="002A0D90" w:rsidP="00B351EA">
      <w:pPr>
        <w:pStyle w:val="Proposal"/>
        <w:numPr>
          <w:ilvl w:val="0"/>
          <w:numId w:val="20"/>
        </w:numPr>
        <w:tabs>
          <w:tab w:val="clear" w:pos="1304"/>
          <w:tab w:val="num" w:pos="1701"/>
        </w:tabs>
        <w:adjustRightInd/>
        <w:ind w:left="1701" w:hanging="1701"/>
        <w:textAlignment w:val="auto"/>
        <w:rPr>
          <w:rFonts w:cs="Arial"/>
        </w:rPr>
      </w:pPr>
      <w:bookmarkStart w:id="3" w:name="_Toc146813775"/>
      <w:r>
        <w:rPr>
          <w:rFonts w:cs="Arial"/>
        </w:rPr>
        <w:t>The</w:t>
      </w:r>
      <w:r w:rsidR="00EB66C5">
        <w:rPr>
          <w:rFonts w:cs="Arial"/>
        </w:rPr>
        <w:t xml:space="preserve"> </w:t>
      </w:r>
      <w:r w:rsidR="00E910F6">
        <w:rPr>
          <w:rFonts w:cs="Arial"/>
        </w:rPr>
        <w:t xml:space="preserve">TCI-state field </w:t>
      </w:r>
      <w:r>
        <w:rPr>
          <w:rFonts w:cs="Arial"/>
        </w:rPr>
        <w:t xml:space="preserve">of the LTM cell switch command MAC CE </w:t>
      </w:r>
      <w:r w:rsidR="00E910F6">
        <w:rPr>
          <w:rFonts w:cs="Arial"/>
        </w:rPr>
        <w:t xml:space="preserve">is used to indicate the </w:t>
      </w:r>
      <w:r w:rsidR="00CD571F">
        <w:rPr>
          <w:rFonts w:cs="Arial"/>
        </w:rPr>
        <w:t>CFRA-SSB-Resource for which the</w:t>
      </w:r>
      <w:r w:rsidR="000411E3">
        <w:rPr>
          <w:rFonts w:cs="Arial"/>
        </w:rPr>
        <w:t xml:space="preserve"> CFRA preamble index is </w:t>
      </w:r>
      <w:r>
        <w:rPr>
          <w:rFonts w:cs="Arial"/>
        </w:rPr>
        <w:t>reserved</w:t>
      </w:r>
      <w:r w:rsidR="000411E3">
        <w:rPr>
          <w:rFonts w:cs="Arial"/>
        </w:rPr>
        <w:t>.</w:t>
      </w:r>
      <w:bookmarkEnd w:id="3"/>
      <w:r w:rsidR="001236A9">
        <w:rPr>
          <w:rFonts w:cs="Arial"/>
        </w:rPr>
        <w:t xml:space="preserve"> </w:t>
      </w:r>
    </w:p>
    <w:p w14:paraId="3FBDDF16" w14:textId="5426D43E" w:rsidR="000C28CD" w:rsidRPr="00137816" w:rsidRDefault="007F4089" w:rsidP="00DA1CC7">
      <w:pPr>
        <w:pStyle w:val="Proposal"/>
        <w:numPr>
          <w:ilvl w:val="0"/>
          <w:numId w:val="20"/>
        </w:numPr>
        <w:tabs>
          <w:tab w:val="clear" w:pos="1304"/>
          <w:tab w:val="num" w:pos="1701"/>
        </w:tabs>
        <w:adjustRightInd/>
        <w:ind w:left="1701" w:hanging="1701"/>
        <w:textAlignment w:val="auto"/>
        <w:rPr>
          <w:rFonts w:cs="Arial"/>
        </w:rPr>
      </w:pPr>
      <w:bookmarkStart w:id="4" w:name="_Toc146813776"/>
      <w:r>
        <w:t>The CFRA preamble index provided in the LTM cell switch command MAC CE overrides the preamble</w:t>
      </w:r>
      <w:r w:rsidR="00D7374C">
        <w:t xml:space="preserve"> index signalled in </w:t>
      </w:r>
      <w:r w:rsidR="00DF20B7">
        <w:t>RACH</w:t>
      </w:r>
      <w:r w:rsidR="00540BB0">
        <w:t>-</w:t>
      </w:r>
      <w:proofErr w:type="spellStart"/>
      <w:r w:rsidR="00540BB0">
        <w:t>ConfigDedicated</w:t>
      </w:r>
      <w:proofErr w:type="spellEnd"/>
      <w:r w:rsidR="00540BB0">
        <w:t>.</w:t>
      </w:r>
      <w:bookmarkEnd w:id="4"/>
    </w:p>
    <w:p w14:paraId="286A01B7" w14:textId="3022CA63" w:rsidR="00DA1CC7" w:rsidRDefault="00DA1CC7" w:rsidP="00137816">
      <w:pPr>
        <w:jc w:val="both"/>
        <w:rPr>
          <w:rFonts w:ascii="Arial" w:hAnsi="Arial" w:cs="Arial"/>
        </w:rPr>
      </w:pPr>
      <w:r>
        <w:rPr>
          <w:rFonts w:ascii="Arial" w:hAnsi="Arial" w:cs="Arial"/>
        </w:rPr>
        <w:t xml:space="preserve">If CFRA </w:t>
      </w:r>
      <w:r w:rsidR="00236877">
        <w:rPr>
          <w:rFonts w:ascii="Arial" w:hAnsi="Arial" w:cs="Arial"/>
        </w:rPr>
        <w:t>preamble index</w:t>
      </w:r>
      <w:r>
        <w:rPr>
          <w:rFonts w:ascii="Arial" w:hAnsi="Arial" w:cs="Arial"/>
        </w:rPr>
        <w:t xml:space="preserve"> is introduced in the LTM </w:t>
      </w:r>
      <w:r w:rsidR="00236877">
        <w:rPr>
          <w:rFonts w:ascii="Arial" w:hAnsi="Arial" w:cs="Arial"/>
        </w:rPr>
        <w:t>cell switch command</w:t>
      </w:r>
      <w:r>
        <w:rPr>
          <w:rFonts w:ascii="Arial" w:hAnsi="Arial" w:cs="Arial"/>
        </w:rPr>
        <w:t xml:space="preserve"> MAC CE, one further question is whether it is useful to be used also for the case when network has a valid TA for the target cell and triggers LTM cell switch without random access. In this case, the only use of the CFRA resources for the UE would be the case where the LTM cell switch without random access fails. In this case, the UE </w:t>
      </w:r>
      <w:r w:rsidR="00F62E4F">
        <w:rPr>
          <w:rFonts w:ascii="Arial" w:hAnsi="Arial" w:cs="Arial"/>
        </w:rPr>
        <w:t>declare</w:t>
      </w:r>
      <w:r w:rsidR="00CA06D4">
        <w:rPr>
          <w:rFonts w:ascii="Arial" w:hAnsi="Arial" w:cs="Arial"/>
        </w:rPr>
        <w:t>s</w:t>
      </w:r>
      <w:r w:rsidR="00F62E4F">
        <w:rPr>
          <w:rFonts w:ascii="Arial" w:hAnsi="Arial" w:cs="Arial"/>
        </w:rPr>
        <w:t xml:space="preserve"> RLF and </w:t>
      </w:r>
      <w:r>
        <w:rPr>
          <w:rFonts w:ascii="Arial" w:hAnsi="Arial" w:cs="Arial"/>
        </w:rPr>
        <w:t>will perform cell selection</w:t>
      </w:r>
      <w:r w:rsidR="00F62E4F">
        <w:rPr>
          <w:rFonts w:ascii="Arial" w:hAnsi="Arial" w:cs="Arial"/>
        </w:rPr>
        <w:t>. A</w:t>
      </w:r>
      <w:r>
        <w:rPr>
          <w:rFonts w:ascii="Arial" w:hAnsi="Arial" w:cs="Arial"/>
        </w:rPr>
        <w:t>s agreed before the UE will then check whether the selected cell is a</w:t>
      </w:r>
      <w:r w:rsidR="007C46A2">
        <w:rPr>
          <w:rFonts w:ascii="Arial" w:hAnsi="Arial" w:cs="Arial"/>
        </w:rPr>
        <w:t>n</w:t>
      </w:r>
      <w:r>
        <w:rPr>
          <w:rFonts w:ascii="Arial" w:hAnsi="Arial" w:cs="Arial"/>
        </w:rPr>
        <w:t xml:space="preserve"> LTM candidate cell. In that case, the UE will</w:t>
      </w:r>
      <w:r>
        <w:t xml:space="preserve"> </w:t>
      </w:r>
      <w:r>
        <w:rPr>
          <w:rFonts w:ascii="Arial" w:hAnsi="Arial" w:cs="Arial"/>
        </w:rPr>
        <w:t>perform RACH-based LTM cell switch on the selected cell</w:t>
      </w:r>
      <w:r w:rsidR="009F15E4">
        <w:rPr>
          <w:rFonts w:ascii="Arial" w:hAnsi="Arial" w:cs="Arial"/>
        </w:rPr>
        <w:t>.</w:t>
      </w:r>
      <w:r>
        <w:rPr>
          <w:rFonts w:ascii="Arial" w:hAnsi="Arial" w:cs="Arial"/>
        </w:rPr>
        <w:t xml:space="preserve"> </w:t>
      </w:r>
      <w:r w:rsidR="009F15E4">
        <w:rPr>
          <w:rFonts w:ascii="Arial" w:hAnsi="Arial" w:cs="Arial"/>
        </w:rPr>
        <w:t>I</w:t>
      </w:r>
      <w:r>
        <w:rPr>
          <w:rFonts w:ascii="Arial" w:hAnsi="Arial" w:cs="Arial"/>
        </w:rPr>
        <w:t xml:space="preserve">f the original LTM cell </w:t>
      </w:r>
      <w:r w:rsidR="009F15E4">
        <w:rPr>
          <w:rFonts w:ascii="Arial" w:hAnsi="Arial" w:cs="Arial"/>
        </w:rPr>
        <w:t>switch command</w:t>
      </w:r>
      <w:r>
        <w:rPr>
          <w:rFonts w:ascii="Arial" w:hAnsi="Arial" w:cs="Arial"/>
        </w:rPr>
        <w:t xml:space="preserve"> MAC CE included an CFRA indication, the UE could then use these resources for accessing the target cell. However, the usefulness of</w:t>
      </w:r>
      <w:r w:rsidR="00B5786A">
        <w:rPr>
          <w:rFonts w:ascii="Arial" w:hAnsi="Arial" w:cs="Arial"/>
        </w:rPr>
        <w:t xml:space="preserve"> </w:t>
      </w:r>
      <w:r>
        <w:rPr>
          <w:rFonts w:ascii="Arial" w:hAnsi="Arial" w:cs="Arial"/>
        </w:rPr>
        <w:t xml:space="preserve">optimizing for this error recovery case can be questioned. </w:t>
      </w:r>
      <w:r w:rsidR="00F14E33">
        <w:rPr>
          <w:rFonts w:ascii="Arial" w:hAnsi="Arial" w:cs="Arial"/>
        </w:rPr>
        <w:t>S</w:t>
      </w:r>
      <w:r>
        <w:rPr>
          <w:rFonts w:ascii="Arial" w:hAnsi="Arial" w:cs="Arial"/>
        </w:rPr>
        <w:t>ince the time passed from the LTM cell switch MAC CE until the UE performing the recovery may be long, it means the CFRA resource can be blocked for long time. It therefore seems advisable that CFRA indication in the LTM cell switch MAC CE is not used for the error recovery case, and thus also not for the case where the network has a valid TA for the target LTM candidate cell and triggers LTM without random access.</w:t>
      </w:r>
    </w:p>
    <w:p w14:paraId="779CCD27" w14:textId="16807D1E" w:rsidR="00EF6FA0" w:rsidRPr="000055C7" w:rsidRDefault="00DA1CC7" w:rsidP="00EF6FA0">
      <w:pPr>
        <w:pStyle w:val="Proposal"/>
        <w:numPr>
          <w:ilvl w:val="0"/>
          <w:numId w:val="20"/>
        </w:numPr>
        <w:tabs>
          <w:tab w:val="clear" w:pos="1304"/>
          <w:tab w:val="num" w:pos="1701"/>
        </w:tabs>
        <w:adjustRightInd/>
        <w:ind w:left="1701" w:hanging="1701"/>
        <w:textAlignment w:val="auto"/>
        <w:rPr>
          <w:rFonts w:cs="Arial"/>
        </w:rPr>
      </w:pPr>
      <w:bookmarkStart w:id="5" w:name="_Toc146813777"/>
      <w:r>
        <w:lastRenderedPageBreak/>
        <w:t xml:space="preserve">The </w:t>
      </w:r>
      <w:r w:rsidR="00E85314">
        <w:t>UE ignores the</w:t>
      </w:r>
      <w:r>
        <w:t xml:space="preserve"> CFRA </w:t>
      </w:r>
      <w:r w:rsidR="00F1396E">
        <w:t>preamble index</w:t>
      </w:r>
      <w:r w:rsidR="008F194D">
        <w:t xml:space="preserve"> field</w:t>
      </w:r>
      <w:r>
        <w:t xml:space="preserve"> in the LTM cell switch MAC CE for LTM cell switch command without random access.</w:t>
      </w:r>
      <w:bookmarkEnd w:id="5"/>
    </w:p>
    <w:p w14:paraId="7835163D" w14:textId="790A490C" w:rsidR="00DA1CC7" w:rsidRDefault="00DA1CC7" w:rsidP="00DA1CC7">
      <w:pPr>
        <w:pStyle w:val="Heading2"/>
      </w:pPr>
      <w:bookmarkStart w:id="6" w:name="_Hlk131700848"/>
      <w:r>
        <w:t>2.2</w:t>
      </w:r>
      <w:r w:rsidR="000B3588">
        <w:tab/>
      </w:r>
      <w:r>
        <w:t xml:space="preserve">Handling of TA </w:t>
      </w:r>
      <w:r w:rsidR="000C661B">
        <w:t>value</w:t>
      </w:r>
    </w:p>
    <w:p w14:paraId="13536D67" w14:textId="2F4CD5AC" w:rsidR="005467C4" w:rsidRDefault="002E5783" w:rsidP="00063CA4">
      <w:pPr>
        <w:pStyle w:val="BodyText"/>
      </w:pPr>
      <w:r>
        <w:t>In RAN2#123 the following was agreed:</w:t>
      </w:r>
    </w:p>
    <w:p w14:paraId="3B51D836" w14:textId="77777777" w:rsidR="002E5783" w:rsidRDefault="002E5783" w:rsidP="002E5783">
      <w:pPr>
        <w:pStyle w:val="Agreement"/>
        <w:tabs>
          <w:tab w:val="clear" w:pos="1494"/>
          <w:tab w:val="num" w:pos="1619"/>
        </w:tabs>
        <w:ind w:left="1619"/>
      </w:pPr>
      <w:r w:rsidRPr="00401FAD">
        <w:t>The UE will do RACH-less</w:t>
      </w:r>
      <w:r>
        <w:t xml:space="preserve"> when: </w:t>
      </w:r>
    </w:p>
    <w:p w14:paraId="4DE051A1" w14:textId="77777777" w:rsidR="002E5783" w:rsidRDefault="002E5783" w:rsidP="002E5783">
      <w:pPr>
        <w:pStyle w:val="Agreement"/>
        <w:numPr>
          <w:ilvl w:val="0"/>
          <w:numId w:val="0"/>
        </w:numPr>
        <w:ind w:left="1619"/>
      </w:pPr>
      <w:r>
        <w:t>- TA value is provided in the cell switch MAC CE (already agreed, TA=0 is assumed to be covered by this)</w:t>
      </w:r>
    </w:p>
    <w:p w14:paraId="31A8684D" w14:textId="77777777" w:rsidR="002E5783" w:rsidRPr="00401FAD" w:rsidRDefault="002E5783" w:rsidP="002E5783">
      <w:pPr>
        <w:pStyle w:val="Agreement"/>
        <w:numPr>
          <w:ilvl w:val="0"/>
          <w:numId w:val="0"/>
        </w:numPr>
        <w:ind w:left="1619"/>
      </w:pPr>
      <w:r>
        <w:t xml:space="preserve">- When the UE shall apply the same TA value as the source (already agreed) FFS how the UE knows this. </w:t>
      </w:r>
    </w:p>
    <w:p w14:paraId="77B6CFE1" w14:textId="77777777" w:rsidR="002E5783" w:rsidRDefault="002E5783" w:rsidP="005467C4"/>
    <w:p w14:paraId="57307371" w14:textId="33A25FE4" w:rsidR="00D86EED" w:rsidRDefault="00063CA4" w:rsidP="00063CA4">
      <w:pPr>
        <w:pStyle w:val="BodyText"/>
      </w:pPr>
      <w:r>
        <w:t xml:space="preserve">One remaining issue is thus </w:t>
      </w:r>
      <w:r w:rsidR="00AE6B62">
        <w:t>whether and</w:t>
      </w:r>
      <w:r>
        <w:t xml:space="preserve"> how to signal to the UE that it shall apply the same TA value as used in the source cell. </w:t>
      </w:r>
      <w:r w:rsidR="00671A10">
        <w:t>Currently</w:t>
      </w:r>
      <w:r w:rsidR="00FD15C4">
        <w:t>, the MA</w:t>
      </w:r>
      <w:r w:rsidR="00931F1A">
        <w:t xml:space="preserve">C running CR </w:t>
      </w:r>
      <w:r w:rsidR="00D86EED">
        <w:t>includes a</w:t>
      </w:r>
      <w:r w:rsidR="00931F1A">
        <w:t xml:space="preserve"> 12-bit field</w:t>
      </w:r>
      <w:r w:rsidR="00D86EED">
        <w:t>, with reference to 38.213</w:t>
      </w:r>
      <w:r w:rsidR="00931F1A">
        <w:t xml:space="preserve"> </w:t>
      </w:r>
      <w:r w:rsidR="00AC4F19">
        <w:t xml:space="preserve">(similarly as for the </w:t>
      </w:r>
      <w:r w:rsidR="00931F1A">
        <w:t>absolute TA Command MAC CE</w:t>
      </w:r>
      <w:r w:rsidR="00AC4F19">
        <w:t>)</w:t>
      </w:r>
      <w:r w:rsidR="00931F1A">
        <w:t>.</w:t>
      </w:r>
      <w:r w:rsidR="00671A10">
        <w:t xml:space="preserve"> </w:t>
      </w:r>
      <w:r w:rsidR="00C0530C">
        <w:t>There is currently an FFS added for the value indi</w:t>
      </w:r>
      <w:r w:rsidR="00E007C0">
        <w:t xml:space="preserve">cating </w:t>
      </w:r>
      <w:r w:rsidR="002178E5">
        <w:t xml:space="preserve">that no valid TA is available, see highlighted text. </w:t>
      </w:r>
    </w:p>
    <w:p w14:paraId="670C7639" w14:textId="119520FF" w:rsidR="00D86EED" w:rsidRDefault="00D86EED" w:rsidP="000055C7">
      <w:pPr>
        <w:ind w:left="568" w:hanging="284"/>
      </w:pPr>
      <w:r w:rsidRPr="00B04FC5">
        <w:t>-</w:t>
      </w:r>
      <w:r w:rsidRPr="00B04FC5">
        <w:tab/>
        <w:t xml:space="preserve">Timing Advance Command: </w:t>
      </w:r>
      <w:r>
        <w:t>This field indicates whether the TA is valid for the LTM target cell (</w:t>
      </w:r>
      <w:proofErr w:type="gramStart"/>
      <w:r>
        <w:t>i.e.</w:t>
      </w:r>
      <w:proofErr w:type="gramEnd"/>
      <w:r>
        <w:t xml:space="preserve"> the </w:t>
      </w:r>
      <w:proofErr w:type="spellStart"/>
      <w:r>
        <w:t>SpCell</w:t>
      </w:r>
      <w:proofErr w:type="spellEnd"/>
      <w:r>
        <w:t xml:space="preserve"> corresponding to the target configuration indicated by Target Configuration</w:t>
      </w:r>
      <w:r w:rsidRPr="00B04FC5">
        <w:t xml:space="preserve"> ID</w:t>
      </w:r>
      <w:r>
        <w:t xml:space="preserve"> field). </w:t>
      </w:r>
      <w:r w:rsidRPr="00127661">
        <w:rPr>
          <w:highlight w:val="yellow"/>
          <w:lang w:val="fr-FR" w:eastAsia="fr-FR"/>
        </w:rPr>
        <w:t xml:space="preserve">If the value of </w:t>
      </w:r>
      <w:proofErr w:type="spellStart"/>
      <w:r w:rsidRPr="00127661">
        <w:rPr>
          <w:highlight w:val="yellow"/>
          <w:lang w:val="fr-FR" w:eastAsia="fr-FR"/>
        </w:rPr>
        <w:t>this</w:t>
      </w:r>
      <w:proofErr w:type="spellEnd"/>
      <w:r w:rsidRPr="00127661">
        <w:rPr>
          <w:highlight w:val="yellow"/>
          <w:lang w:val="fr-FR" w:eastAsia="fr-FR"/>
        </w:rPr>
        <w:t xml:space="preserve"> </w:t>
      </w:r>
      <w:proofErr w:type="spellStart"/>
      <w:r w:rsidRPr="00127661">
        <w:rPr>
          <w:highlight w:val="yellow"/>
          <w:lang w:val="fr-FR" w:eastAsia="fr-FR"/>
        </w:rPr>
        <w:t>field</w:t>
      </w:r>
      <w:proofErr w:type="spellEnd"/>
      <w:r w:rsidRPr="00127661">
        <w:rPr>
          <w:highlight w:val="yellow"/>
          <w:lang w:val="fr-FR" w:eastAsia="fr-FR"/>
        </w:rPr>
        <w:t xml:space="preserve"> </w:t>
      </w:r>
      <w:proofErr w:type="spellStart"/>
      <w:r w:rsidRPr="00127661">
        <w:rPr>
          <w:highlight w:val="yellow"/>
          <w:lang w:val="fr-FR" w:eastAsia="fr-FR"/>
        </w:rPr>
        <w:t>is</w:t>
      </w:r>
      <w:proofErr w:type="spellEnd"/>
      <w:r w:rsidRPr="00127661">
        <w:rPr>
          <w:highlight w:val="yellow"/>
          <w:lang w:val="fr-FR" w:eastAsia="fr-FR"/>
        </w:rPr>
        <w:t xml:space="preserve"> set to</w:t>
      </w:r>
      <w:r w:rsidRPr="00127661">
        <w:rPr>
          <w:highlight w:val="yellow"/>
        </w:rPr>
        <w:t xml:space="preserve"> FFF, this field indicates that no valid timing adjustment is available</w:t>
      </w:r>
      <w:r w:rsidRPr="00317485">
        <w:rPr>
          <w:noProof/>
        </w:rPr>
        <w:t xml:space="preserve"> </w:t>
      </w:r>
      <w:r>
        <w:rPr>
          <w:noProof/>
        </w:rPr>
        <w:t>for the P</w:t>
      </w:r>
      <w:r w:rsidRPr="00B04FC5">
        <w:rPr>
          <w:noProof/>
        </w:rPr>
        <w:t>TAG</w:t>
      </w:r>
      <w:r>
        <w:rPr>
          <w:noProof/>
        </w:rPr>
        <w:t xml:space="preserve"> of the LTM target cell (and UE shall perform Random Access to the LTM target cell</w:t>
      </w:r>
      <w:proofErr w:type="gramStart"/>
      <w:r>
        <w:rPr>
          <w:noProof/>
        </w:rPr>
        <w:t>)</w:t>
      </w:r>
      <w:r>
        <w:t>;</w:t>
      </w:r>
      <w:proofErr w:type="gramEnd"/>
      <w:r>
        <w:t xml:space="preserve"> Otherwise, t</w:t>
      </w:r>
      <w:r w:rsidRPr="00B04FC5">
        <w:t>h</w:t>
      </w:r>
      <w:r>
        <w:t>is</w:t>
      </w:r>
      <w:r w:rsidRPr="00B04FC5">
        <w:t xml:space="preserve"> field indicates the index value </w:t>
      </w:r>
      <w:r w:rsidRPr="00B04FC5">
        <w:rPr>
          <w:i/>
        </w:rPr>
        <w:t>T</w:t>
      </w:r>
      <w:r w:rsidRPr="00B04FC5">
        <w:rPr>
          <w:i/>
          <w:vertAlign w:val="subscript"/>
        </w:rPr>
        <w:t>A</w:t>
      </w:r>
      <w:r w:rsidRPr="00B04FC5">
        <w:t xml:space="preserve"> used to control the amount of timing adjustment that the MAC entity has to apply </w:t>
      </w:r>
      <w:r w:rsidRPr="00B04FC5">
        <w:rPr>
          <w:lang w:eastAsia="ko-KR"/>
        </w:rPr>
        <w:t>in TS 38.213 [6]</w:t>
      </w:r>
      <w:r>
        <w:rPr>
          <w:lang w:eastAsia="ko-KR"/>
        </w:rPr>
        <w:t xml:space="preserve">, and that the UE can </w:t>
      </w:r>
      <w:r>
        <w:t>skip the Random Access procedure for this LTM cell switch</w:t>
      </w:r>
      <w:r w:rsidRPr="00B04FC5">
        <w:t xml:space="preserve">. </w:t>
      </w:r>
      <w:r w:rsidRPr="00B04FC5">
        <w:rPr>
          <w:noProof/>
        </w:rPr>
        <w:t>The length of the field</w:t>
      </w:r>
      <w:r w:rsidRPr="00B04FC5">
        <w:t xml:space="preserve"> is </w:t>
      </w:r>
      <w:r w:rsidRPr="00B04FC5">
        <w:rPr>
          <w:lang w:eastAsia="ko-KR"/>
        </w:rPr>
        <w:t>12</w:t>
      </w:r>
      <w:r w:rsidRPr="00B04FC5">
        <w:t xml:space="preserve"> </w:t>
      </w:r>
      <w:proofErr w:type="gramStart"/>
      <w:r w:rsidRPr="00B04FC5">
        <w:t>bits;</w:t>
      </w:r>
      <w:proofErr w:type="gramEnd"/>
      <w:r w:rsidRPr="00424BAF">
        <w:rPr>
          <w:rFonts w:eastAsia="SimSun"/>
          <w:highlight w:val="yellow"/>
          <w:lang w:eastAsia="zh-CN"/>
        </w:rPr>
        <w:t xml:space="preserve"> </w:t>
      </w:r>
    </w:p>
    <w:p w14:paraId="54B35E20" w14:textId="37AE5461" w:rsidR="002E5783" w:rsidRDefault="00AC4F19" w:rsidP="00063CA4">
      <w:pPr>
        <w:pStyle w:val="BodyText"/>
      </w:pPr>
      <w:r>
        <w:t>The</w:t>
      </w:r>
      <w:r w:rsidR="00CB4AF9">
        <w:t xml:space="preserve"> following note is also added on the format/presence</w:t>
      </w:r>
      <w:r w:rsidR="00671A10">
        <w:t>:</w:t>
      </w:r>
    </w:p>
    <w:p w14:paraId="663B728E" w14:textId="0371B6DE" w:rsidR="007855CF" w:rsidRPr="000055C7" w:rsidRDefault="00671A10" w:rsidP="000055C7">
      <w:pPr>
        <w:ind w:left="567" w:right="200"/>
        <w:rPr>
          <w:rFonts w:eastAsia="PMingLiU"/>
          <w:lang w:eastAsia="zh-TW"/>
        </w:rPr>
      </w:pPr>
      <w:r w:rsidRPr="00DD3F3D">
        <w:rPr>
          <w:rFonts w:eastAsia="PMingLiU" w:hint="eastAsia"/>
          <w:lang w:eastAsia="zh-TW"/>
        </w:rPr>
        <w:t>E</w:t>
      </w:r>
      <w:r w:rsidRPr="00DD3F3D">
        <w:rPr>
          <w:rFonts w:eastAsia="PMingLiU"/>
          <w:lang w:eastAsia="zh-TW"/>
        </w:rPr>
        <w:t>ditor’s note:</w:t>
      </w:r>
      <w:r w:rsidRPr="00DD3F3D">
        <w:t xml:space="preserve"> The format/presence of Timing Advance Command</w:t>
      </w:r>
      <w:r>
        <w:t xml:space="preserve"> field will be </w:t>
      </w:r>
      <w:r w:rsidRPr="00DD3F3D">
        <w:t>revisited</w:t>
      </w:r>
      <w:r>
        <w:t>, after RAN1/RAN2 has more solid conclusion</w:t>
      </w:r>
      <w:r w:rsidRPr="00DD3F3D">
        <w:t xml:space="preserve"> </w:t>
      </w:r>
      <w:proofErr w:type="gramStart"/>
      <w:r w:rsidRPr="00DD3F3D">
        <w:t>For</w:t>
      </w:r>
      <w:proofErr w:type="gramEnd"/>
      <w:r w:rsidRPr="00DD3F3D">
        <w:t xml:space="preserve"> now, </w:t>
      </w:r>
      <w:r w:rsidRPr="00DD3F3D">
        <w:rPr>
          <w:highlight w:val="yellow"/>
        </w:rPr>
        <w:t>FFS on whether the “same TA as source” case and “UE based TA measurement</w:t>
      </w:r>
      <w:r w:rsidRPr="00DD3F3D">
        <w:t xml:space="preserve">” case need </w:t>
      </w:r>
      <w:proofErr w:type="spellStart"/>
      <w:r w:rsidRPr="00DD3F3D">
        <w:t>explicity</w:t>
      </w:r>
      <w:proofErr w:type="spellEnd"/>
      <w:r w:rsidRPr="00DD3F3D">
        <w:t xml:space="preserve"> indication(s) in the MAC CE.</w:t>
      </w:r>
    </w:p>
    <w:p w14:paraId="0893CD0D" w14:textId="48599585" w:rsidR="001E0534" w:rsidRDefault="001E0534" w:rsidP="001E0534">
      <w:pPr>
        <w:pStyle w:val="BodyText"/>
      </w:pPr>
      <w:r>
        <w:t>Regarding the FFS on whether the “same TA as source” case need</w:t>
      </w:r>
      <w:r w:rsidR="00A10122">
        <w:t>s</w:t>
      </w:r>
      <w:r>
        <w:t xml:space="preserve"> explicit indication in the MAC CE, it seems strictly speaking not necessary since it can be covered by network always indicating the applicable TA, but it can simplify the implementation in both UE and network to have this indication. </w:t>
      </w:r>
      <w:r w:rsidR="00EA545D">
        <w:t xml:space="preserve">Otherwise, the network will need to track cumulative adjustments </w:t>
      </w:r>
      <w:proofErr w:type="gramStart"/>
      <w:r w:rsidR="00EA545D">
        <w:t>in order to</w:t>
      </w:r>
      <w:proofErr w:type="gramEnd"/>
      <w:r w:rsidR="00EA545D">
        <w:t xml:space="preserve"> determine the actual TA, and </w:t>
      </w:r>
      <w:r w:rsidR="007E5A20">
        <w:t>there may be clock drift affecting the TA in the UE.</w:t>
      </w:r>
      <w:r w:rsidR="00487273">
        <w:t xml:space="preserve"> This means that even if the propagation delay in the source and the target is the same, the network may have to </w:t>
      </w:r>
      <w:r w:rsidR="00422712">
        <w:t xml:space="preserve">end PDCCH order to the UE to </w:t>
      </w:r>
      <w:r w:rsidR="00323C53">
        <w:t>trigger the UL pre-sync with the target.</w:t>
      </w:r>
      <w:r w:rsidR="007E5A20">
        <w:t xml:space="preserve"> </w:t>
      </w:r>
      <w:r>
        <w:t xml:space="preserve">Since there will anyway be a need for a reserved value for the case of “no valid TA”, another value for the case of “same TA as source” can be </w:t>
      </w:r>
      <w:r w:rsidR="007116A2">
        <w:t>reserved</w:t>
      </w:r>
      <w:r>
        <w:t xml:space="preserve"> </w:t>
      </w:r>
      <w:r w:rsidR="007116A2">
        <w:t>in the same way</w:t>
      </w:r>
      <w:r>
        <w:t>.</w:t>
      </w:r>
      <w:r w:rsidR="00621C82">
        <w:t xml:space="preserve"> The TA</w:t>
      </w:r>
      <w:r w:rsidR="00EE5A47">
        <w:t xml:space="preserve">C field consists of 12bits, but 38.213 only defines </w:t>
      </w:r>
      <w:r w:rsidR="00AC71EC">
        <w:t>T</w:t>
      </w:r>
      <w:r w:rsidR="00AC71EC" w:rsidRPr="00AC71EC">
        <w:rPr>
          <w:vertAlign w:val="subscript"/>
        </w:rPr>
        <w:t>A</w:t>
      </w:r>
      <w:r w:rsidR="00AC71EC">
        <w:t xml:space="preserve"> values up to 3846 </w:t>
      </w:r>
      <w:r w:rsidR="00AC71EC">
        <w:fldChar w:fldCharType="begin"/>
      </w:r>
      <w:r w:rsidR="00AC71EC">
        <w:instrText xml:space="preserve"> REF _Ref146811154 \r \h </w:instrText>
      </w:r>
      <w:r w:rsidR="00AC71EC">
        <w:fldChar w:fldCharType="separate"/>
      </w:r>
      <w:r w:rsidR="00AC71EC">
        <w:t>[4]</w:t>
      </w:r>
      <w:r w:rsidR="00AC71EC">
        <w:fldChar w:fldCharType="end"/>
      </w:r>
      <w:r w:rsidR="00AC71EC">
        <w:t>.</w:t>
      </w:r>
    </w:p>
    <w:p w14:paraId="1202FDE3" w14:textId="4F634D93" w:rsidR="00F03502" w:rsidRPr="000055C7" w:rsidRDefault="00AC71EC" w:rsidP="00063CA4">
      <w:pPr>
        <w:pStyle w:val="Proposal"/>
        <w:numPr>
          <w:ilvl w:val="0"/>
          <w:numId w:val="20"/>
        </w:numPr>
        <w:tabs>
          <w:tab w:val="clear" w:pos="1304"/>
          <w:tab w:val="num" w:pos="1701"/>
        </w:tabs>
        <w:adjustRightInd/>
        <w:ind w:left="1701" w:hanging="1701"/>
        <w:textAlignment w:val="auto"/>
        <w:rPr>
          <w:rFonts w:cs="Arial"/>
        </w:rPr>
      </w:pPr>
      <w:bookmarkStart w:id="7" w:name="_Toc146728127"/>
      <w:bookmarkStart w:id="8" w:name="_Toc146813778"/>
      <w:r>
        <w:t>A d</w:t>
      </w:r>
      <w:r w:rsidR="001E0534">
        <w:t>edicated value for “TA same as source” is reserved in the Timing Advance Command field.</w:t>
      </w:r>
      <w:bookmarkEnd w:id="7"/>
      <w:bookmarkEnd w:id="8"/>
    </w:p>
    <w:p w14:paraId="3D3F0B83" w14:textId="140E6AD6" w:rsidR="00247294" w:rsidRDefault="006F5D06" w:rsidP="006871FA">
      <w:pPr>
        <w:pStyle w:val="BodyText"/>
      </w:pPr>
      <w:r>
        <w:t xml:space="preserve">Regarding the FFS on whether </w:t>
      </w:r>
      <w:r w:rsidR="006871FA">
        <w:t>“</w:t>
      </w:r>
      <w:r w:rsidR="00247294">
        <w:t>UE based TA measurement</w:t>
      </w:r>
      <w:r w:rsidR="006871FA">
        <w:t>” needs explicit indication in the MAC CE, we</w:t>
      </w:r>
      <w:r w:rsidR="005D5409">
        <w:t xml:space="preserve"> feel more discussion in RAN1 is needed on the feasibility of this option. If supported, </w:t>
      </w:r>
      <w:r w:rsidR="00503DB5">
        <w:t xml:space="preserve">we </w:t>
      </w:r>
      <w:r w:rsidR="005B1152">
        <w:t xml:space="preserve">tend to agree with MAC running CR rapporteur that </w:t>
      </w:r>
      <w:r w:rsidR="00503DB5">
        <w:t xml:space="preserve">it may not need a dynamic control in the </w:t>
      </w:r>
      <w:proofErr w:type="gramStart"/>
      <w:r w:rsidR="00503DB5">
        <w:t>MAC CE, but</w:t>
      </w:r>
      <w:proofErr w:type="gramEnd"/>
      <w:r w:rsidR="00503DB5">
        <w:t xml:space="preserve"> can be part of LTM candidate configuration.</w:t>
      </w:r>
    </w:p>
    <w:p w14:paraId="4E694CF4" w14:textId="6649A3A9" w:rsidR="00B32F69" w:rsidRPr="000055C7" w:rsidRDefault="00503DB5" w:rsidP="000055C7">
      <w:pPr>
        <w:pStyle w:val="Proposal"/>
        <w:numPr>
          <w:ilvl w:val="0"/>
          <w:numId w:val="20"/>
        </w:numPr>
        <w:tabs>
          <w:tab w:val="clear" w:pos="1304"/>
          <w:tab w:val="num" w:pos="1701"/>
        </w:tabs>
        <w:adjustRightInd/>
        <w:ind w:left="1701" w:hanging="1701"/>
        <w:textAlignment w:val="auto"/>
        <w:rPr>
          <w:rFonts w:cs="Arial"/>
        </w:rPr>
      </w:pPr>
      <w:bookmarkStart w:id="9" w:name="_Toc146813779"/>
      <w:r>
        <w:t xml:space="preserve">Await further progress in RAN1 regarding the handling of the </w:t>
      </w:r>
      <w:r w:rsidR="005002A5">
        <w:t>support for “UE based TA measurement”</w:t>
      </w:r>
      <w:r>
        <w:t>.</w:t>
      </w:r>
      <w:bookmarkEnd w:id="9"/>
    </w:p>
    <w:p w14:paraId="51883CE3" w14:textId="3952B807" w:rsidR="00DA1CC7" w:rsidRDefault="00DA1CC7" w:rsidP="00DA1CC7">
      <w:pPr>
        <w:pStyle w:val="Heading2"/>
      </w:pPr>
      <w:r>
        <w:t>2.3</w:t>
      </w:r>
      <w:r w:rsidR="000B3588">
        <w:tab/>
      </w:r>
      <w:r w:rsidR="00584C1A">
        <w:t xml:space="preserve">Execution of </w:t>
      </w:r>
      <w:r>
        <w:t>MAC reset</w:t>
      </w:r>
      <w:r w:rsidR="006836C4">
        <w:t xml:space="preserve"> and</w:t>
      </w:r>
      <w:r w:rsidR="002D6712">
        <w:t xml:space="preserve"> Random </w:t>
      </w:r>
      <w:r w:rsidR="0038385A">
        <w:t>A</w:t>
      </w:r>
      <w:r w:rsidR="002D6712">
        <w:t xml:space="preserve">ccess </w:t>
      </w:r>
    </w:p>
    <w:p w14:paraId="2ADF86FA" w14:textId="4DDBD136" w:rsidR="00405835" w:rsidRDefault="00405835" w:rsidP="00405835">
      <w:pPr>
        <w:rPr>
          <w:rFonts w:ascii="Arial" w:hAnsi="Arial" w:cs="Arial"/>
        </w:rPr>
      </w:pPr>
      <w:r>
        <w:rPr>
          <w:rFonts w:ascii="Arial" w:hAnsi="Arial" w:cs="Arial"/>
        </w:rPr>
        <w:t xml:space="preserve">Currently, the following FFS are listed in </w:t>
      </w:r>
      <w:r w:rsidR="0070585F">
        <w:rPr>
          <w:rFonts w:ascii="Arial" w:hAnsi="Arial" w:cs="Arial"/>
        </w:rPr>
        <w:t xml:space="preserve">the </w:t>
      </w:r>
      <w:r>
        <w:rPr>
          <w:rFonts w:ascii="Arial" w:hAnsi="Arial" w:cs="Arial"/>
        </w:rPr>
        <w:t>MAC running CR:</w:t>
      </w:r>
    </w:p>
    <w:p w14:paraId="5C49FAB0" w14:textId="77777777" w:rsidR="00405835" w:rsidRDefault="00405835" w:rsidP="00405835">
      <w:pPr>
        <w:ind w:left="200" w:right="200"/>
        <w:rPr>
          <w:color w:val="FF0000"/>
        </w:rPr>
      </w:pPr>
      <w:r w:rsidRPr="00EB6A67">
        <w:rPr>
          <w:rFonts w:eastAsia="PMingLiU" w:hint="eastAsia"/>
          <w:color w:val="FF0000"/>
          <w:lang w:eastAsia="zh-TW"/>
        </w:rPr>
        <w:t>E</w:t>
      </w:r>
      <w:r w:rsidRPr="00EB6A67">
        <w:rPr>
          <w:rFonts w:eastAsia="PMingLiU"/>
          <w:color w:val="FF0000"/>
          <w:lang w:eastAsia="zh-TW"/>
        </w:rPr>
        <w:t xml:space="preserve">ditor’s note: </w:t>
      </w:r>
      <w:r w:rsidRPr="002D0B65">
        <w:rPr>
          <w:rFonts w:eastAsia="PMingLiU"/>
          <w:color w:val="FF0000"/>
          <w:highlight w:val="yellow"/>
          <w:lang w:eastAsia="zh-TW"/>
        </w:rPr>
        <w:t>FFS</w:t>
      </w:r>
      <w:r w:rsidRPr="00EB6A67">
        <w:rPr>
          <w:rFonts w:eastAsia="PMingLiU"/>
          <w:color w:val="FF0000"/>
          <w:lang w:eastAsia="zh-TW"/>
        </w:rPr>
        <w:t xml:space="preserve"> on the need of </w:t>
      </w:r>
      <w:r>
        <w:rPr>
          <w:rFonts w:eastAsia="PMingLiU"/>
          <w:color w:val="FF0000"/>
          <w:lang w:eastAsia="zh-TW"/>
        </w:rPr>
        <w:t xml:space="preserve">MAC </w:t>
      </w:r>
      <w:r>
        <w:rPr>
          <w:color w:val="FF0000"/>
        </w:rPr>
        <w:t>indicating</w:t>
      </w:r>
      <w:r w:rsidRPr="00EB6A67">
        <w:rPr>
          <w:color w:val="FF0000"/>
        </w:rPr>
        <w:t xml:space="preserve"> to </w:t>
      </w:r>
      <w:r w:rsidRPr="00EB6A67">
        <w:rPr>
          <w:color w:val="FF0000"/>
          <w:lang w:eastAsia="zh-CN"/>
        </w:rPr>
        <w:t>RRC</w:t>
      </w:r>
      <w:r w:rsidRPr="00EB6A67">
        <w:rPr>
          <w:color w:val="FF0000"/>
        </w:rPr>
        <w:t xml:space="preserve"> to trigger/skip the </w:t>
      </w:r>
      <w:proofErr w:type="gramStart"/>
      <w:r w:rsidRPr="00EB6A67">
        <w:rPr>
          <w:color w:val="FF0000"/>
        </w:rPr>
        <w:t>Random Access</w:t>
      </w:r>
      <w:proofErr w:type="gramEnd"/>
      <w:r w:rsidRPr="00EB6A67">
        <w:rPr>
          <w:color w:val="FF0000"/>
        </w:rPr>
        <w:t xml:space="preserve"> procedure for this LTM cell switch (since RA will not be triggered if the TA is valid when sending the </w:t>
      </w:r>
      <w:proofErr w:type="spellStart"/>
      <w:r w:rsidRPr="00EB6A67">
        <w:rPr>
          <w:i/>
          <w:color w:val="FF0000"/>
        </w:rPr>
        <w:t>RRCReconfigurationComplete</w:t>
      </w:r>
      <w:proofErr w:type="spellEnd"/>
      <w:r w:rsidRPr="00EB6A67">
        <w:rPr>
          <w:color w:val="FF0000"/>
        </w:rPr>
        <w:t xml:space="preserve"> message).</w:t>
      </w:r>
    </w:p>
    <w:p w14:paraId="124BD2D8" w14:textId="02E94981" w:rsidR="004D62ED" w:rsidRPr="000055C7" w:rsidRDefault="00405835" w:rsidP="000055C7">
      <w:pPr>
        <w:ind w:left="200" w:right="200"/>
        <w:rPr>
          <w:color w:val="FF0000"/>
          <w:lang w:eastAsia="zh-CN"/>
        </w:rPr>
      </w:pPr>
      <w:r w:rsidRPr="00EB6A67">
        <w:rPr>
          <w:rFonts w:eastAsia="PMingLiU" w:hint="eastAsia"/>
          <w:color w:val="FF0000"/>
          <w:lang w:eastAsia="zh-TW"/>
        </w:rPr>
        <w:t>E</w:t>
      </w:r>
      <w:r w:rsidRPr="00EB6A67">
        <w:rPr>
          <w:rFonts w:eastAsia="PMingLiU"/>
          <w:color w:val="FF0000"/>
          <w:lang w:eastAsia="zh-TW"/>
        </w:rPr>
        <w:t xml:space="preserve">ditor’s note: </w:t>
      </w:r>
      <w:r w:rsidRPr="002D0B65">
        <w:rPr>
          <w:rFonts w:eastAsia="PMingLiU"/>
          <w:color w:val="FF0000"/>
          <w:highlight w:val="yellow"/>
          <w:lang w:eastAsia="zh-TW"/>
        </w:rPr>
        <w:t>FFS</w:t>
      </w:r>
      <w:r w:rsidRPr="00EB6A67">
        <w:rPr>
          <w:rFonts w:eastAsia="PMingLiU"/>
          <w:color w:val="FF0000"/>
          <w:lang w:eastAsia="zh-TW"/>
        </w:rPr>
        <w:t xml:space="preserve"> on the need of </w:t>
      </w:r>
      <w:r>
        <w:rPr>
          <w:rFonts w:eastAsia="PMingLiU"/>
          <w:color w:val="FF0000"/>
          <w:lang w:eastAsia="zh-TW"/>
        </w:rPr>
        <w:t xml:space="preserve">RRC layer indication on the time when the target configuration has been applied, so that MAC layer can start to process the later fields </w:t>
      </w:r>
      <w:proofErr w:type="gramStart"/>
      <w:r>
        <w:rPr>
          <w:rFonts w:eastAsia="PMingLiU"/>
          <w:color w:val="FF0000"/>
          <w:lang w:eastAsia="zh-TW"/>
        </w:rPr>
        <w:t>e.g.</w:t>
      </w:r>
      <w:proofErr w:type="gramEnd"/>
      <w:r>
        <w:rPr>
          <w:rFonts w:eastAsia="PMingLiU"/>
          <w:color w:val="FF0000"/>
          <w:lang w:eastAsia="zh-TW"/>
        </w:rPr>
        <w:t xml:space="preserve"> TA/TCI state. </w:t>
      </w:r>
      <w:r w:rsidRPr="000C21EB">
        <w:rPr>
          <w:rFonts w:eastAsia="PMingLiU"/>
          <w:color w:val="FF0000"/>
          <w:highlight w:val="yellow"/>
          <w:lang w:eastAsia="zh-TW"/>
        </w:rPr>
        <w:t>FFS</w:t>
      </w:r>
      <w:r>
        <w:rPr>
          <w:rFonts w:eastAsia="PMingLiU"/>
          <w:color w:val="FF0000"/>
          <w:lang w:eastAsia="zh-TW"/>
        </w:rPr>
        <w:t xml:space="preserve"> on the need of indication to RRC </w:t>
      </w:r>
      <w:r>
        <w:rPr>
          <w:rFonts w:eastAsia="PMingLiU"/>
          <w:color w:val="FF0000"/>
          <w:lang w:eastAsia="zh-TW"/>
        </w:rPr>
        <w:lastRenderedPageBreak/>
        <w:t xml:space="preserve">layer that those fields </w:t>
      </w:r>
      <w:proofErr w:type="gramStart"/>
      <w:r>
        <w:rPr>
          <w:rFonts w:eastAsia="PMingLiU"/>
          <w:color w:val="FF0000"/>
          <w:lang w:eastAsia="zh-TW"/>
        </w:rPr>
        <w:t>has</w:t>
      </w:r>
      <w:proofErr w:type="gramEnd"/>
      <w:r>
        <w:rPr>
          <w:rFonts w:eastAsia="PMingLiU"/>
          <w:color w:val="FF0000"/>
          <w:lang w:eastAsia="zh-TW"/>
        </w:rPr>
        <w:t xml:space="preserve"> been applied in MAC, so that RRC can su</w:t>
      </w:r>
      <w:r w:rsidRPr="008D7299">
        <w:rPr>
          <w:rFonts w:eastAsia="PMingLiU"/>
          <w:color w:val="FF0000"/>
          <w:lang w:eastAsia="zh-TW"/>
        </w:rPr>
        <w:t xml:space="preserve">bmit </w:t>
      </w:r>
      <w:r>
        <w:rPr>
          <w:rFonts w:eastAsia="PMingLiU"/>
          <w:color w:val="FF0000"/>
          <w:lang w:eastAsia="zh-TW"/>
        </w:rPr>
        <w:t>the</w:t>
      </w:r>
      <w:r w:rsidRPr="008D7299">
        <w:rPr>
          <w:rFonts w:eastAsia="PMingLiU"/>
          <w:color w:val="FF0000"/>
          <w:lang w:eastAsia="zh-TW"/>
        </w:rPr>
        <w:t xml:space="preserve"> </w:t>
      </w:r>
      <w:proofErr w:type="spellStart"/>
      <w:r w:rsidRPr="008D7299">
        <w:rPr>
          <w:rFonts w:eastAsia="PMingLiU"/>
          <w:i/>
          <w:color w:val="FF0000"/>
          <w:lang w:eastAsia="zh-TW"/>
        </w:rPr>
        <w:t>RRCReconfigurationComplete</w:t>
      </w:r>
      <w:proofErr w:type="spellEnd"/>
      <w:r w:rsidRPr="008D7299">
        <w:rPr>
          <w:rFonts w:eastAsia="PMingLiU"/>
          <w:color w:val="FF0000"/>
          <w:lang w:eastAsia="zh-TW"/>
        </w:rPr>
        <w:t xml:space="preserve"> message for transmission</w:t>
      </w:r>
      <w:r>
        <w:rPr>
          <w:rFonts w:hint="eastAsia"/>
          <w:color w:val="FF0000"/>
          <w:lang w:eastAsia="zh-CN"/>
        </w:rPr>
        <w:t>.</w:t>
      </w:r>
      <w:r>
        <w:rPr>
          <w:color w:val="FF0000"/>
          <w:lang w:eastAsia="zh-CN"/>
        </w:rPr>
        <w:t xml:space="preserve"> </w:t>
      </w:r>
      <w:r w:rsidRPr="00B169B4">
        <w:rPr>
          <w:color w:val="FF0000"/>
          <w:highlight w:val="yellow"/>
          <w:lang w:eastAsia="zh-CN"/>
        </w:rPr>
        <w:t>FFS</w:t>
      </w:r>
      <w:r>
        <w:rPr>
          <w:color w:val="FF0000"/>
          <w:lang w:eastAsia="zh-CN"/>
        </w:rPr>
        <w:t xml:space="preserve"> on whether MAC or RRC triggers the “MAC reset”.</w:t>
      </w:r>
    </w:p>
    <w:p w14:paraId="1B9AAAC7" w14:textId="74663788" w:rsidR="00640D1D" w:rsidRDefault="00BD6D73" w:rsidP="000055C7">
      <w:pPr>
        <w:jc w:val="both"/>
        <w:rPr>
          <w:rFonts w:ascii="Arial" w:hAnsi="Arial" w:cs="Arial"/>
        </w:rPr>
      </w:pPr>
      <w:r>
        <w:rPr>
          <w:rFonts w:ascii="Arial" w:hAnsi="Arial" w:cs="Arial"/>
        </w:rPr>
        <w:t>Th</w:t>
      </w:r>
      <w:r w:rsidR="0090612D">
        <w:rPr>
          <w:rFonts w:ascii="Arial" w:hAnsi="Arial" w:cs="Arial"/>
        </w:rPr>
        <w:t xml:space="preserve">ese FFS concern </w:t>
      </w:r>
      <w:r>
        <w:rPr>
          <w:rFonts w:ascii="Arial" w:hAnsi="Arial" w:cs="Arial"/>
        </w:rPr>
        <w:t xml:space="preserve">the </w:t>
      </w:r>
      <w:r w:rsidR="0090612D">
        <w:rPr>
          <w:rFonts w:ascii="Arial" w:hAnsi="Arial" w:cs="Arial"/>
        </w:rPr>
        <w:t xml:space="preserve">execution order of procedural text in 38.331 and </w:t>
      </w:r>
      <w:r w:rsidR="00774B14">
        <w:rPr>
          <w:rFonts w:ascii="Arial" w:hAnsi="Arial" w:cs="Arial"/>
        </w:rPr>
        <w:t>38.321 for LTM cell switch</w:t>
      </w:r>
      <w:r w:rsidR="00C36C08">
        <w:rPr>
          <w:rFonts w:ascii="Arial" w:hAnsi="Arial" w:cs="Arial"/>
        </w:rPr>
        <w:t xml:space="preserve"> execution</w:t>
      </w:r>
      <w:r w:rsidR="00F45A06">
        <w:rPr>
          <w:rFonts w:ascii="Arial" w:hAnsi="Arial" w:cs="Arial"/>
        </w:rPr>
        <w:t>.</w:t>
      </w:r>
      <w:r w:rsidR="00967AFC">
        <w:rPr>
          <w:rFonts w:ascii="Arial" w:hAnsi="Arial" w:cs="Arial"/>
        </w:rPr>
        <w:t xml:space="preserve"> This is important </w:t>
      </w:r>
      <w:r w:rsidR="00FC682B">
        <w:rPr>
          <w:rFonts w:ascii="Arial" w:hAnsi="Arial" w:cs="Arial"/>
        </w:rPr>
        <w:t xml:space="preserve">since there are </w:t>
      </w:r>
      <w:r w:rsidR="00967AFC">
        <w:rPr>
          <w:rFonts w:ascii="Arial" w:hAnsi="Arial" w:cs="Arial"/>
        </w:rPr>
        <w:t xml:space="preserve">cross-layer </w:t>
      </w:r>
      <w:r w:rsidR="00FC682B">
        <w:rPr>
          <w:rFonts w:ascii="Arial" w:hAnsi="Arial" w:cs="Arial"/>
        </w:rPr>
        <w:t xml:space="preserve">dependencies </w:t>
      </w:r>
      <w:r w:rsidR="008036F0">
        <w:rPr>
          <w:rFonts w:ascii="Arial" w:hAnsi="Arial" w:cs="Arial"/>
        </w:rPr>
        <w:t xml:space="preserve">between the actions taken in MAC and RRC level during LTM cell switch. </w:t>
      </w:r>
      <w:r w:rsidR="00967AFC">
        <w:rPr>
          <w:rFonts w:ascii="Arial" w:hAnsi="Arial" w:cs="Arial"/>
        </w:rPr>
        <w:t xml:space="preserve">For </w:t>
      </w:r>
      <w:r w:rsidR="008036F0">
        <w:rPr>
          <w:rFonts w:ascii="Arial" w:hAnsi="Arial" w:cs="Arial"/>
        </w:rPr>
        <w:t xml:space="preserve">instance, the dynamic information carried in the </w:t>
      </w:r>
      <w:r w:rsidR="00FA1A91">
        <w:rPr>
          <w:rFonts w:ascii="Arial" w:hAnsi="Arial" w:cs="Arial"/>
        </w:rPr>
        <w:t>LTM cell switch command MAC CE</w:t>
      </w:r>
      <w:r w:rsidR="00D56AD0">
        <w:rPr>
          <w:rFonts w:ascii="Arial" w:hAnsi="Arial" w:cs="Arial"/>
        </w:rPr>
        <w:t xml:space="preserve"> carries the TA inform</w:t>
      </w:r>
      <w:r w:rsidR="00DA02E6">
        <w:rPr>
          <w:rFonts w:ascii="Arial" w:hAnsi="Arial" w:cs="Arial"/>
        </w:rPr>
        <w:t xml:space="preserve">ation, indicating whether random access is needed or not during </w:t>
      </w:r>
      <w:r w:rsidR="00E5059D">
        <w:rPr>
          <w:rFonts w:ascii="Arial" w:hAnsi="Arial" w:cs="Arial"/>
        </w:rPr>
        <w:t xml:space="preserve">LTM cell switch execution. If a valid TA is provided in the LTM cell switch command MAC CE, it is important that </w:t>
      </w:r>
      <w:proofErr w:type="gramStart"/>
      <w:r w:rsidR="002246B8">
        <w:rPr>
          <w:rFonts w:ascii="Arial" w:hAnsi="Arial" w:cs="Arial"/>
        </w:rPr>
        <w:t>e.g.</w:t>
      </w:r>
      <w:proofErr w:type="gramEnd"/>
      <w:r w:rsidR="002246B8">
        <w:rPr>
          <w:rFonts w:ascii="Arial" w:hAnsi="Arial" w:cs="Arial"/>
        </w:rPr>
        <w:t xml:space="preserve"> </w:t>
      </w:r>
      <w:r w:rsidR="00E5059D">
        <w:rPr>
          <w:rFonts w:ascii="Arial" w:hAnsi="Arial" w:cs="Arial"/>
        </w:rPr>
        <w:t xml:space="preserve">the MAC reset is performed before the </w:t>
      </w:r>
      <w:r w:rsidR="002246B8">
        <w:rPr>
          <w:rFonts w:ascii="Arial" w:hAnsi="Arial" w:cs="Arial"/>
        </w:rPr>
        <w:t>TA</w:t>
      </w:r>
      <w:r w:rsidR="00655207">
        <w:rPr>
          <w:rFonts w:ascii="Arial" w:hAnsi="Arial" w:cs="Arial"/>
        </w:rPr>
        <w:t xml:space="preserve"> field in the MAC CE is processed.</w:t>
      </w:r>
    </w:p>
    <w:p w14:paraId="1CC3CD5F" w14:textId="7F85DB5F" w:rsidR="00E07C0C" w:rsidRDefault="00176F31" w:rsidP="000055C7">
      <w:pPr>
        <w:jc w:val="both"/>
        <w:rPr>
          <w:rFonts w:ascii="Arial" w:hAnsi="Arial" w:cs="Arial"/>
        </w:rPr>
      </w:pPr>
      <w:r>
        <w:rPr>
          <w:rFonts w:ascii="Arial" w:hAnsi="Arial" w:cs="Arial"/>
        </w:rPr>
        <w:t xml:space="preserve">Regarding the FFS on </w:t>
      </w:r>
      <w:r w:rsidR="003C5A75">
        <w:rPr>
          <w:rFonts w:ascii="Arial" w:hAnsi="Arial" w:cs="Arial"/>
        </w:rPr>
        <w:t xml:space="preserve">whether </w:t>
      </w:r>
      <w:r w:rsidR="00896BA8">
        <w:rPr>
          <w:rFonts w:ascii="Arial" w:hAnsi="Arial" w:cs="Arial"/>
        </w:rPr>
        <w:t>the MAC reset</w:t>
      </w:r>
      <w:r w:rsidR="003C5A75">
        <w:rPr>
          <w:rFonts w:ascii="Arial" w:hAnsi="Arial" w:cs="Arial"/>
        </w:rPr>
        <w:t xml:space="preserve"> is triggered by MAC or RRC</w:t>
      </w:r>
      <w:r w:rsidR="006D3DA7">
        <w:rPr>
          <w:rFonts w:ascii="Arial" w:hAnsi="Arial" w:cs="Arial"/>
        </w:rPr>
        <w:t>, t</w:t>
      </w:r>
      <w:r w:rsidR="00914887">
        <w:rPr>
          <w:rFonts w:ascii="Arial" w:hAnsi="Arial" w:cs="Arial"/>
        </w:rPr>
        <w:t xml:space="preserve">he current </w:t>
      </w:r>
      <w:r w:rsidR="00C576E0">
        <w:rPr>
          <w:rFonts w:ascii="Arial" w:hAnsi="Arial" w:cs="Arial"/>
        </w:rPr>
        <w:t xml:space="preserve">MAC </w:t>
      </w:r>
      <w:r w:rsidR="00914887">
        <w:rPr>
          <w:rFonts w:ascii="Arial" w:hAnsi="Arial" w:cs="Arial"/>
        </w:rPr>
        <w:t xml:space="preserve">running CR </w:t>
      </w:r>
      <w:r w:rsidR="008C06E0">
        <w:rPr>
          <w:rFonts w:ascii="Arial" w:hAnsi="Arial" w:cs="Arial"/>
        </w:rPr>
        <w:fldChar w:fldCharType="begin"/>
      </w:r>
      <w:r w:rsidR="008C06E0">
        <w:rPr>
          <w:rFonts w:ascii="Arial" w:hAnsi="Arial" w:cs="Arial"/>
        </w:rPr>
        <w:instrText xml:space="preserve"> REF _Ref146626565 \n \h </w:instrText>
      </w:r>
      <w:r w:rsidR="008C06E0">
        <w:rPr>
          <w:rFonts w:ascii="Arial" w:hAnsi="Arial" w:cs="Arial"/>
        </w:rPr>
      </w:r>
      <w:r w:rsidR="008C06E0">
        <w:rPr>
          <w:rFonts w:ascii="Arial" w:hAnsi="Arial" w:cs="Arial"/>
        </w:rPr>
        <w:fldChar w:fldCharType="separate"/>
      </w:r>
      <w:r w:rsidR="008C06E0">
        <w:rPr>
          <w:rFonts w:ascii="Arial" w:hAnsi="Arial" w:cs="Arial"/>
        </w:rPr>
        <w:t>[3]</w:t>
      </w:r>
      <w:r w:rsidR="008C06E0">
        <w:rPr>
          <w:rFonts w:ascii="Arial" w:hAnsi="Arial" w:cs="Arial"/>
        </w:rPr>
        <w:fldChar w:fldCharType="end"/>
      </w:r>
      <w:r w:rsidR="00BE6774">
        <w:rPr>
          <w:rFonts w:ascii="Arial" w:hAnsi="Arial" w:cs="Arial"/>
        </w:rPr>
        <w:t xml:space="preserve"> </w:t>
      </w:r>
      <w:r w:rsidR="001D034C">
        <w:rPr>
          <w:rFonts w:ascii="Arial" w:hAnsi="Arial" w:cs="Arial"/>
        </w:rPr>
        <w:t xml:space="preserve">includes a line </w:t>
      </w:r>
      <w:r w:rsidR="00F90569">
        <w:rPr>
          <w:rFonts w:ascii="Arial" w:hAnsi="Arial" w:cs="Arial"/>
        </w:rPr>
        <w:t xml:space="preserve">for executing </w:t>
      </w:r>
      <w:r w:rsidR="00BC49A9">
        <w:rPr>
          <w:rFonts w:ascii="Arial" w:hAnsi="Arial" w:cs="Arial"/>
        </w:rPr>
        <w:t xml:space="preserve">the MAC reset in </w:t>
      </w:r>
      <w:r w:rsidR="00BE6774">
        <w:rPr>
          <w:rFonts w:ascii="Arial" w:hAnsi="Arial" w:cs="Arial"/>
        </w:rPr>
        <w:t>section</w:t>
      </w:r>
      <w:r w:rsidR="008D052A">
        <w:rPr>
          <w:rFonts w:ascii="Arial" w:hAnsi="Arial" w:cs="Arial"/>
        </w:rPr>
        <w:t xml:space="preserve"> </w:t>
      </w:r>
      <w:r w:rsidR="008D052A" w:rsidRPr="008D052A">
        <w:rPr>
          <w:rFonts w:ascii="Arial" w:hAnsi="Arial" w:cs="Arial"/>
        </w:rPr>
        <w:t>5.</w:t>
      </w:r>
      <w:proofErr w:type="gramStart"/>
      <w:r w:rsidR="008D052A" w:rsidRPr="008D052A">
        <w:rPr>
          <w:rFonts w:ascii="Arial" w:hAnsi="Arial" w:cs="Arial"/>
        </w:rPr>
        <w:t>18.xy</w:t>
      </w:r>
      <w:proofErr w:type="gramEnd"/>
      <w:r w:rsidR="008D052A">
        <w:rPr>
          <w:rFonts w:ascii="Arial" w:hAnsi="Arial" w:cs="Arial"/>
        </w:rPr>
        <w:t xml:space="preserve">, describing the </w:t>
      </w:r>
      <w:r w:rsidR="00B15E42">
        <w:rPr>
          <w:rFonts w:ascii="Arial" w:hAnsi="Arial" w:cs="Arial"/>
        </w:rPr>
        <w:t xml:space="preserve">MAC procedural steps upon reception of the LTM cell switch command MAC CE. </w:t>
      </w:r>
      <w:r w:rsidR="000E4A01">
        <w:rPr>
          <w:rFonts w:ascii="Arial" w:hAnsi="Arial" w:cs="Arial"/>
        </w:rPr>
        <w:t>On top of this, t</w:t>
      </w:r>
      <w:r w:rsidR="009B503A">
        <w:rPr>
          <w:rFonts w:ascii="Arial" w:hAnsi="Arial" w:cs="Arial"/>
        </w:rPr>
        <w:t>h</w:t>
      </w:r>
      <w:r w:rsidR="00A14C41">
        <w:rPr>
          <w:rFonts w:ascii="Arial" w:hAnsi="Arial" w:cs="Arial"/>
        </w:rPr>
        <w:t xml:space="preserve">e </w:t>
      </w:r>
      <w:r w:rsidR="00C2565D">
        <w:rPr>
          <w:rFonts w:ascii="Arial" w:hAnsi="Arial" w:cs="Arial"/>
        </w:rPr>
        <w:t xml:space="preserve">legacy </w:t>
      </w:r>
      <w:r w:rsidR="00816671">
        <w:rPr>
          <w:rFonts w:ascii="Arial" w:hAnsi="Arial" w:cs="Arial"/>
        </w:rPr>
        <w:t xml:space="preserve">RRC </w:t>
      </w:r>
      <w:r w:rsidR="00A14C41">
        <w:rPr>
          <w:rFonts w:ascii="Arial" w:hAnsi="Arial" w:cs="Arial"/>
        </w:rPr>
        <w:t xml:space="preserve">procedural text for </w:t>
      </w:r>
      <w:proofErr w:type="spellStart"/>
      <w:r w:rsidR="00A14C41" w:rsidRPr="007049E0">
        <w:rPr>
          <w:rFonts w:ascii="Arial" w:hAnsi="Arial" w:cs="Arial"/>
          <w:i/>
          <w:iCs/>
        </w:rPr>
        <w:t>reconfigurationWithSync</w:t>
      </w:r>
      <w:proofErr w:type="spellEnd"/>
      <w:r w:rsidR="00A14C41">
        <w:rPr>
          <w:rFonts w:ascii="Arial" w:hAnsi="Arial" w:cs="Arial"/>
        </w:rPr>
        <w:t xml:space="preserve"> </w:t>
      </w:r>
      <w:r w:rsidR="000E4A01">
        <w:rPr>
          <w:rFonts w:ascii="Arial" w:hAnsi="Arial" w:cs="Arial"/>
        </w:rPr>
        <w:t>also</w:t>
      </w:r>
      <w:r w:rsidR="00A14C41">
        <w:rPr>
          <w:rFonts w:ascii="Arial" w:hAnsi="Arial" w:cs="Arial"/>
        </w:rPr>
        <w:t xml:space="preserve"> includes explicit trigger for MAC reset</w:t>
      </w:r>
      <w:r w:rsidR="00C94A4D">
        <w:rPr>
          <w:rFonts w:ascii="Arial" w:hAnsi="Arial" w:cs="Arial"/>
        </w:rPr>
        <w:t xml:space="preserve"> in sect</w:t>
      </w:r>
      <w:r w:rsidR="00277CFC">
        <w:rPr>
          <w:rFonts w:ascii="Arial" w:hAnsi="Arial" w:cs="Arial"/>
        </w:rPr>
        <w:t>ion</w:t>
      </w:r>
      <w:r w:rsidR="00C94A4D">
        <w:rPr>
          <w:rFonts w:ascii="Arial" w:hAnsi="Arial" w:cs="Arial"/>
        </w:rPr>
        <w:t xml:space="preserve"> </w:t>
      </w:r>
      <w:r w:rsidR="00C94A4D" w:rsidRPr="00C94A4D">
        <w:rPr>
          <w:rFonts w:ascii="Arial" w:hAnsi="Arial" w:cs="Arial"/>
        </w:rPr>
        <w:t>5.3.5.5.2</w:t>
      </w:r>
      <w:r w:rsidR="002729CA">
        <w:rPr>
          <w:rFonts w:ascii="Arial" w:hAnsi="Arial" w:cs="Arial"/>
        </w:rPr>
        <w:t xml:space="preserve">, which is called when processing the </w:t>
      </w:r>
      <w:proofErr w:type="spellStart"/>
      <w:r w:rsidR="002729CA" w:rsidRPr="000E4A01">
        <w:rPr>
          <w:rFonts w:ascii="Arial" w:hAnsi="Arial" w:cs="Arial"/>
          <w:i/>
          <w:iCs/>
        </w:rPr>
        <w:t>CellGroupConfig</w:t>
      </w:r>
      <w:proofErr w:type="spellEnd"/>
      <w:r w:rsidR="002729CA">
        <w:rPr>
          <w:rFonts w:ascii="Arial" w:hAnsi="Arial" w:cs="Arial"/>
        </w:rPr>
        <w:t>.</w:t>
      </w:r>
      <w:r w:rsidR="00816671">
        <w:rPr>
          <w:rFonts w:ascii="Arial" w:hAnsi="Arial" w:cs="Arial"/>
        </w:rPr>
        <w:t xml:space="preserve"> </w:t>
      </w:r>
      <w:r w:rsidR="00BD4265">
        <w:rPr>
          <w:rFonts w:ascii="Arial" w:hAnsi="Arial" w:cs="Arial"/>
        </w:rPr>
        <w:t xml:space="preserve">This </w:t>
      </w:r>
      <w:r w:rsidR="00F900D1">
        <w:rPr>
          <w:rFonts w:ascii="Arial" w:hAnsi="Arial" w:cs="Arial"/>
        </w:rPr>
        <w:t xml:space="preserve">step is superfluous for LTM as MAC </w:t>
      </w:r>
      <w:r w:rsidR="003C5A75">
        <w:rPr>
          <w:rFonts w:ascii="Arial" w:hAnsi="Arial" w:cs="Arial"/>
        </w:rPr>
        <w:t xml:space="preserve">already triggered the </w:t>
      </w:r>
      <w:r w:rsidR="00F900D1">
        <w:rPr>
          <w:rFonts w:ascii="Arial" w:hAnsi="Arial" w:cs="Arial"/>
        </w:rPr>
        <w:t>MAC</w:t>
      </w:r>
      <w:r w:rsidR="003C5A75">
        <w:rPr>
          <w:rFonts w:ascii="Arial" w:hAnsi="Arial" w:cs="Arial"/>
        </w:rPr>
        <w:t xml:space="preserve"> rest</w:t>
      </w:r>
      <w:r w:rsidR="00182823">
        <w:rPr>
          <w:rFonts w:ascii="Arial" w:hAnsi="Arial" w:cs="Arial"/>
        </w:rPr>
        <w:t xml:space="preserve">. In addition, </w:t>
      </w:r>
      <w:r w:rsidR="0091266E">
        <w:rPr>
          <w:rFonts w:ascii="Arial" w:hAnsi="Arial" w:cs="Arial"/>
        </w:rPr>
        <w:t>it may cause issues if executed after the UE has processed the Timing Advance Command in the MAC CE</w:t>
      </w:r>
      <w:r w:rsidR="00CC70EA">
        <w:rPr>
          <w:rFonts w:ascii="Arial" w:hAnsi="Arial" w:cs="Arial"/>
        </w:rPr>
        <w:t>, since then that information is lost</w:t>
      </w:r>
      <w:r w:rsidR="00170403">
        <w:rPr>
          <w:rFonts w:ascii="Arial" w:hAnsi="Arial" w:cs="Arial"/>
        </w:rPr>
        <w:t xml:space="preserve">, and the UE will falsely trigger random access when transmitting the </w:t>
      </w:r>
      <w:proofErr w:type="spellStart"/>
      <w:r w:rsidR="00170403" w:rsidRPr="00670A29">
        <w:rPr>
          <w:rFonts w:ascii="Arial" w:hAnsi="Arial" w:cs="Arial"/>
          <w:i/>
          <w:iCs/>
        </w:rPr>
        <w:t>RRCReconfigurationComplete</w:t>
      </w:r>
      <w:proofErr w:type="spellEnd"/>
      <w:r w:rsidR="00170403">
        <w:rPr>
          <w:rFonts w:ascii="Arial" w:hAnsi="Arial" w:cs="Arial"/>
        </w:rPr>
        <w:t xml:space="preserve"> m</w:t>
      </w:r>
      <w:r w:rsidR="000E6BF0">
        <w:rPr>
          <w:rFonts w:ascii="Arial" w:hAnsi="Arial" w:cs="Arial"/>
        </w:rPr>
        <w:t>e</w:t>
      </w:r>
      <w:r w:rsidR="00170403">
        <w:rPr>
          <w:rFonts w:ascii="Arial" w:hAnsi="Arial" w:cs="Arial"/>
        </w:rPr>
        <w:t>ssage in the target cell.</w:t>
      </w:r>
      <w:r w:rsidR="000E6BF0">
        <w:rPr>
          <w:rFonts w:ascii="Arial" w:hAnsi="Arial" w:cs="Arial"/>
        </w:rPr>
        <w:t xml:space="preserve"> Therefore</w:t>
      </w:r>
      <w:r w:rsidR="003C5A75">
        <w:rPr>
          <w:rFonts w:ascii="Arial" w:hAnsi="Arial" w:cs="Arial"/>
        </w:rPr>
        <w:t>,</w:t>
      </w:r>
      <w:r w:rsidR="000E6BF0">
        <w:rPr>
          <w:rFonts w:ascii="Arial" w:hAnsi="Arial" w:cs="Arial"/>
        </w:rPr>
        <w:t xml:space="preserve"> a condition is needed in the section 5.3</w:t>
      </w:r>
      <w:r w:rsidR="002D7CD2">
        <w:rPr>
          <w:rFonts w:ascii="Arial" w:hAnsi="Arial" w:cs="Arial"/>
        </w:rPr>
        <w:t xml:space="preserve">.5.5.2 of the </w:t>
      </w:r>
      <w:r w:rsidR="000E6BF0">
        <w:rPr>
          <w:rFonts w:ascii="Arial" w:hAnsi="Arial" w:cs="Arial"/>
        </w:rPr>
        <w:t>RRC specification</w:t>
      </w:r>
      <w:r w:rsidR="00D54D55">
        <w:rPr>
          <w:rFonts w:ascii="Arial" w:hAnsi="Arial" w:cs="Arial"/>
        </w:rPr>
        <w:t xml:space="preserve"> that the MAC reset is </w:t>
      </w:r>
      <w:r w:rsidR="00111603">
        <w:rPr>
          <w:rFonts w:ascii="Arial" w:hAnsi="Arial" w:cs="Arial"/>
        </w:rPr>
        <w:t>not</w:t>
      </w:r>
      <w:r w:rsidR="00D54D55">
        <w:rPr>
          <w:rFonts w:ascii="Arial" w:hAnsi="Arial" w:cs="Arial"/>
        </w:rPr>
        <w:t xml:space="preserve"> </w:t>
      </w:r>
      <w:r w:rsidR="00411BE5">
        <w:rPr>
          <w:rFonts w:ascii="Arial" w:hAnsi="Arial" w:cs="Arial"/>
        </w:rPr>
        <w:t xml:space="preserve">triggered if the </w:t>
      </w:r>
      <w:proofErr w:type="spellStart"/>
      <w:r w:rsidR="00411BE5" w:rsidRPr="00670A29">
        <w:rPr>
          <w:rFonts w:ascii="Arial" w:hAnsi="Arial" w:cs="Arial"/>
          <w:i/>
          <w:iCs/>
        </w:rPr>
        <w:t>RRCReconfiguration</w:t>
      </w:r>
      <w:proofErr w:type="spellEnd"/>
      <w:r w:rsidR="00292C98">
        <w:rPr>
          <w:rFonts w:ascii="Arial" w:hAnsi="Arial" w:cs="Arial"/>
        </w:rPr>
        <w:t xml:space="preserve"> was triggered by LTM. A </w:t>
      </w:r>
      <w:r w:rsidR="00415C03">
        <w:rPr>
          <w:rFonts w:ascii="Arial" w:hAnsi="Arial" w:cs="Arial"/>
        </w:rPr>
        <w:t>TP illustrating the change is included in Annex 2.</w:t>
      </w:r>
      <w:r w:rsidR="003C5A75">
        <w:rPr>
          <w:rFonts w:ascii="Arial" w:hAnsi="Arial" w:cs="Arial"/>
        </w:rPr>
        <w:t xml:space="preserve"> With this the FFS can be removed from the MAC running CR, see TP in Annex 1.</w:t>
      </w:r>
    </w:p>
    <w:p w14:paraId="175B07DD" w14:textId="011270F0" w:rsidR="00A92540" w:rsidRPr="000055C7" w:rsidRDefault="00900D78" w:rsidP="00A41903">
      <w:pPr>
        <w:pStyle w:val="Proposal"/>
        <w:numPr>
          <w:ilvl w:val="0"/>
          <w:numId w:val="20"/>
        </w:numPr>
        <w:tabs>
          <w:tab w:val="clear" w:pos="1304"/>
          <w:tab w:val="num" w:pos="1701"/>
        </w:tabs>
        <w:adjustRightInd/>
        <w:ind w:left="1701" w:hanging="1701"/>
        <w:textAlignment w:val="auto"/>
        <w:rPr>
          <w:rFonts w:cs="Arial"/>
        </w:rPr>
      </w:pPr>
      <w:bookmarkStart w:id="10" w:name="_Toc146813780"/>
      <w:r>
        <w:t xml:space="preserve">MAC reset as part of </w:t>
      </w:r>
      <w:r w:rsidR="001177CD">
        <w:t xml:space="preserve">RRC </w:t>
      </w:r>
      <w:r>
        <w:t xml:space="preserve">procedural text for </w:t>
      </w:r>
      <w:proofErr w:type="spellStart"/>
      <w:r w:rsidRPr="002D7C65">
        <w:rPr>
          <w:i/>
          <w:iCs/>
        </w:rPr>
        <w:t>reconfiguration</w:t>
      </w:r>
      <w:r w:rsidR="001177CD" w:rsidRPr="002D7C65">
        <w:rPr>
          <w:i/>
          <w:iCs/>
        </w:rPr>
        <w:t>W</w:t>
      </w:r>
      <w:r w:rsidRPr="002D7C65">
        <w:rPr>
          <w:i/>
          <w:iCs/>
        </w:rPr>
        <w:t>ith</w:t>
      </w:r>
      <w:r w:rsidR="001177CD" w:rsidRPr="002D7C65">
        <w:rPr>
          <w:i/>
          <w:iCs/>
        </w:rPr>
        <w:t>S</w:t>
      </w:r>
      <w:r w:rsidRPr="002D7C65">
        <w:rPr>
          <w:i/>
          <w:iCs/>
        </w:rPr>
        <w:t>ync</w:t>
      </w:r>
      <w:proofErr w:type="spellEnd"/>
      <w:r>
        <w:t xml:space="preserve"> </w:t>
      </w:r>
      <w:r w:rsidR="00EC3E91">
        <w:t xml:space="preserve">in 5.3.5.5.2 </w:t>
      </w:r>
      <w:r>
        <w:t xml:space="preserve">is </w:t>
      </w:r>
      <w:r w:rsidR="00CE3540">
        <w:t>not performed</w:t>
      </w:r>
      <w:r>
        <w:t xml:space="preserve"> for LTM cell switch</w:t>
      </w:r>
      <w:r w:rsidR="00A92540">
        <w:t>.</w:t>
      </w:r>
      <w:bookmarkEnd w:id="10"/>
    </w:p>
    <w:p w14:paraId="4D635862" w14:textId="3FD2470D" w:rsidR="00615D1A" w:rsidRDefault="005E2DA5" w:rsidP="00A41903">
      <w:pPr>
        <w:rPr>
          <w:rFonts w:ascii="Arial" w:hAnsi="Arial" w:cs="Arial"/>
        </w:rPr>
      </w:pPr>
      <w:r>
        <w:rPr>
          <w:rFonts w:ascii="Arial" w:hAnsi="Arial" w:cs="Arial"/>
        </w:rPr>
        <w:t xml:space="preserve">Regarding the FFS on the need of MAC indicating to RRC to trigger/skip the </w:t>
      </w:r>
      <w:proofErr w:type="gramStart"/>
      <w:r>
        <w:rPr>
          <w:rFonts w:ascii="Arial" w:hAnsi="Arial" w:cs="Arial"/>
        </w:rPr>
        <w:t>Random Access</w:t>
      </w:r>
      <w:proofErr w:type="gramEnd"/>
      <w:r>
        <w:rPr>
          <w:rFonts w:ascii="Arial" w:hAnsi="Arial" w:cs="Arial"/>
        </w:rPr>
        <w:t xml:space="preserve"> procedure for this LTM switch, </w:t>
      </w:r>
      <w:r w:rsidR="001D20A7">
        <w:rPr>
          <w:rFonts w:ascii="Arial" w:hAnsi="Arial" w:cs="Arial"/>
        </w:rPr>
        <w:t xml:space="preserve">with the execution order settled for the MAC reset versus applying the Timing Advance Command of the LTM cell switch command MAC CE, </w:t>
      </w:r>
      <w:r w:rsidR="00DB7488">
        <w:rPr>
          <w:rFonts w:ascii="Arial" w:hAnsi="Arial" w:cs="Arial"/>
        </w:rPr>
        <w:t xml:space="preserve">there seems no need for such indication. </w:t>
      </w:r>
      <w:r w:rsidR="00041A92">
        <w:rPr>
          <w:rFonts w:ascii="Arial" w:hAnsi="Arial" w:cs="Arial"/>
        </w:rPr>
        <w:t>In the legacy procedure, Random Access during reconfiguration with sync is not triggered by RRC, but by MAC upon transmi</w:t>
      </w:r>
      <w:r w:rsidR="00EF4EF5">
        <w:rPr>
          <w:rFonts w:ascii="Arial" w:hAnsi="Arial" w:cs="Arial"/>
        </w:rPr>
        <w:t xml:space="preserve">ssion of the </w:t>
      </w:r>
      <w:proofErr w:type="spellStart"/>
      <w:r w:rsidR="00EF4EF5" w:rsidRPr="00EF4EF5">
        <w:rPr>
          <w:rFonts w:ascii="Arial" w:hAnsi="Arial" w:cs="Arial"/>
          <w:i/>
          <w:iCs/>
        </w:rPr>
        <w:t>RRCReconfigurationComplete</w:t>
      </w:r>
      <w:proofErr w:type="spellEnd"/>
      <w:r w:rsidR="00EF4EF5">
        <w:rPr>
          <w:rFonts w:ascii="Arial" w:hAnsi="Arial" w:cs="Arial"/>
        </w:rPr>
        <w:t xml:space="preserve"> message. </w:t>
      </w:r>
      <w:r w:rsidR="001E4C8D">
        <w:rPr>
          <w:rFonts w:ascii="Arial" w:hAnsi="Arial" w:cs="Arial"/>
        </w:rPr>
        <w:t xml:space="preserve">As part of the </w:t>
      </w:r>
      <w:r w:rsidR="00CF6F68">
        <w:rPr>
          <w:rFonts w:ascii="Arial" w:hAnsi="Arial" w:cs="Arial"/>
        </w:rPr>
        <w:t xml:space="preserve">MAC reset, </w:t>
      </w:r>
      <w:r w:rsidR="001E4C8D">
        <w:rPr>
          <w:rFonts w:ascii="Arial" w:hAnsi="Arial" w:cs="Arial"/>
        </w:rPr>
        <w:t xml:space="preserve">the TA timer is </w:t>
      </w:r>
      <w:r w:rsidR="00C649E6">
        <w:rPr>
          <w:rFonts w:ascii="Arial" w:hAnsi="Arial" w:cs="Arial"/>
        </w:rPr>
        <w:t>stopped, which cause</w:t>
      </w:r>
      <w:r w:rsidR="00BE28A3">
        <w:rPr>
          <w:rFonts w:ascii="Arial" w:hAnsi="Arial" w:cs="Arial"/>
        </w:rPr>
        <w:t>s</w:t>
      </w:r>
      <w:r w:rsidR="00C649E6">
        <w:rPr>
          <w:rFonts w:ascii="Arial" w:hAnsi="Arial" w:cs="Arial"/>
        </w:rPr>
        <w:t xml:space="preserve"> the UE to trigger Random Access when the </w:t>
      </w:r>
      <w:proofErr w:type="spellStart"/>
      <w:r w:rsidR="00C649E6" w:rsidRPr="00C649E6">
        <w:rPr>
          <w:rFonts w:ascii="Arial" w:hAnsi="Arial" w:cs="Arial"/>
          <w:i/>
          <w:iCs/>
        </w:rPr>
        <w:t>RRCReconfigurationComplete</w:t>
      </w:r>
      <w:proofErr w:type="spellEnd"/>
      <w:r w:rsidR="00C649E6">
        <w:rPr>
          <w:rFonts w:ascii="Arial" w:hAnsi="Arial" w:cs="Arial"/>
        </w:rPr>
        <w:t xml:space="preserve"> message is to be transmitted in the target cell. </w:t>
      </w:r>
      <w:r w:rsidR="00BE28A3">
        <w:rPr>
          <w:rFonts w:ascii="Arial" w:hAnsi="Arial" w:cs="Arial"/>
        </w:rPr>
        <w:t>The same approach</w:t>
      </w:r>
      <w:r w:rsidR="00686FFA">
        <w:rPr>
          <w:rFonts w:ascii="Arial" w:hAnsi="Arial" w:cs="Arial"/>
        </w:rPr>
        <w:t xml:space="preserve"> can be used for the case of LTM</w:t>
      </w:r>
      <w:r w:rsidR="00795602">
        <w:rPr>
          <w:rFonts w:ascii="Arial" w:hAnsi="Arial" w:cs="Arial"/>
        </w:rPr>
        <w:t>. For</w:t>
      </w:r>
      <w:r w:rsidR="00441096">
        <w:rPr>
          <w:rFonts w:ascii="Arial" w:hAnsi="Arial" w:cs="Arial"/>
        </w:rPr>
        <w:t xml:space="preserve"> LTM without random access, the LTM cell switch command MAC CE includes the Timing Advance field, which </w:t>
      </w:r>
      <w:r w:rsidR="00B84035">
        <w:rPr>
          <w:rFonts w:ascii="Arial" w:hAnsi="Arial" w:cs="Arial"/>
        </w:rPr>
        <w:t>includes the following line ensuring that the TA timer is started:</w:t>
      </w:r>
      <w:r w:rsidR="00441096">
        <w:rPr>
          <w:rFonts w:ascii="Arial" w:hAnsi="Arial" w:cs="Arial"/>
        </w:rPr>
        <w:t xml:space="preserve"> </w:t>
      </w:r>
      <w:r w:rsidR="00795602">
        <w:rPr>
          <w:rFonts w:ascii="Arial" w:hAnsi="Arial" w:cs="Arial"/>
        </w:rPr>
        <w:t xml:space="preserve"> </w:t>
      </w:r>
    </w:p>
    <w:p w14:paraId="03AF6010" w14:textId="77777777" w:rsidR="00B84035" w:rsidRPr="001B1744" w:rsidRDefault="00B84035" w:rsidP="00B84035">
      <w:pPr>
        <w:pStyle w:val="B3"/>
        <w:rPr>
          <w:noProof/>
          <w:lang w:eastAsia="ko-KR"/>
        </w:rPr>
      </w:pPr>
      <w:r w:rsidRPr="001B1744">
        <w:rPr>
          <w:noProof/>
          <w:lang w:eastAsia="ko-KR"/>
        </w:rPr>
        <w:t>3&gt;</w:t>
      </w:r>
      <w:r w:rsidRPr="001B1744">
        <w:rPr>
          <w:noProof/>
        </w:rPr>
        <w:tab/>
        <w:t xml:space="preserve">start or restart the </w:t>
      </w:r>
      <w:r w:rsidRPr="001B1744">
        <w:rPr>
          <w:i/>
          <w:noProof/>
        </w:rPr>
        <w:t>timeAlignmentTimer</w:t>
      </w:r>
      <w:r w:rsidRPr="001B1744">
        <w:rPr>
          <w:noProof/>
        </w:rPr>
        <w:t xml:space="preserve"> associated with the indicated TAG</w:t>
      </w:r>
      <w:r w:rsidRPr="001B1744">
        <w:rPr>
          <w:noProof/>
          <w:lang w:eastAsia="ko-KR"/>
        </w:rPr>
        <w:t>.</w:t>
      </w:r>
    </w:p>
    <w:p w14:paraId="73091D4E" w14:textId="428BF708" w:rsidR="00B351EA" w:rsidRPr="00447E22" w:rsidRDefault="009061BF" w:rsidP="00447E22">
      <w:pPr>
        <w:pStyle w:val="BodyText"/>
      </w:pPr>
      <w:r>
        <w:t xml:space="preserve">For LTM with random access, the </w:t>
      </w:r>
      <w:r>
        <w:rPr>
          <w:rFonts w:cs="Arial"/>
        </w:rPr>
        <w:t>Timing Advance field</w:t>
      </w:r>
      <w:r w:rsidR="002B5ED5">
        <w:rPr>
          <w:rFonts w:cs="Arial"/>
        </w:rPr>
        <w:t xml:space="preserve"> indicates TA is not valid, and in this case </w:t>
      </w:r>
      <w:proofErr w:type="spellStart"/>
      <w:r w:rsidR="007B78F8" w:rsidRPr="00552F11">
        <w:rPr>
          <w:rFonts w:cs="Arial"/>
          <w:i/>
          <w:iCs/>
        </w:rPr>
        <w:t>timeAlignmentTimer</w:t>
      </w:r>
      <w:proofErr w:type="spellEnd"/>
      <w:r w:rsidR="007B78F8">
        <w:rPr>
          <w:rFonts w:cs="Arial"/>
        </w:rPr>
        <w:t xml:space="preserve"> is not restarted, leading </w:t>
      </w:r>
      <w:r w:rsidR="00552F11">
        <w:rPr>
          <w:rFonts w:cs="Arial"/>
        </w:rPr>
        <w:t xml:space="preserve">to MAC triggering random access once the </w:t>
      </w:r>
      <w:proofErr w:type="spellStart"/>
      <w:r w:rsidR="00552F11" w:rsidRPr="00C649E6">
        <w:rPr>
          <w:rFonts w:cs="Arial"/>
          <w:i/>
          <w:iCs/>
        </w:rPr>
        <w:t>RRCReconfigurationComplete</w:t>
      </w:r>
      <w:proofErr w:type="spellEnd"/>
      <w:r w:rsidR="00552F11">
        <w:rPr>
          <w:rFonts w:cs="Arial"/>
        </w:rPr>
        <w:t xml:space="preserve"> </w:t>
      </w:r>
      <w:r w:rsidR="00D82983">
        <w:rPr>
          <w:rFonts w:cs="Arial"/>
        </w:rPr>
        <w:t>message is transmitted.</w:t>
      </w:r>
    </w:p>
    <w:p w14:paraId="42CE8410" w14:textId="6E1874B2" w:rsidR="00BF0166" w:rsidRPr="000B3588" w:rsidRDefault="005A4C42" w:rsidP="00447E22">
      <w:pPr>
        <w:pStyle w:val="Proposal"/>
        <w:numPr>
          <w:ilvl w:val="0"/>
          <w:numId w:val="20"/>
        </w:numPr>
        <w:tabs>
          <w:tab w:val="clear" w:pos="1304"/>
          <w:tab w:val="num" w:pos="1701"/>
        </w:tabs>
        <w:adjustRightInd/>
        <w:ind w:left="1701" w:hanging="1701"/>
        <w:textAlignment w:val="auto"/>
        <w:rPr>
          <w:rFonts w:cs="Arial"/>
        </w:rPr>
      </w:pPr>
      <w:bookmarkStart w:id="11" w:name="_Toc146813781"/>
      <w:r>
        <w:t>The FFS</w:t>
      </w:r>
      <w:r w:rsidR="00726F2F">
        <w:t xml:space="preserve"> </w:t>
      </w:r>
      <w:r w:rsidR="001B5718">
        <w:t xml:space="preserve">in the </w:t>
      </w:r>
      <w:r w:rsidR="00686CF1">
        <w:t xml:space="preserve">MAC running CR </w:t>
      </w:r>
      <w:r w:rsidR="000A2E42">
        <w:t>on the need of MAC indication</w:t>
      </w:r>
      <w:r w:rsidR="00EE661C">
        <w:t xml:space="preserve"> to RRC to trigger</w:t>
      </w:r>
      <w:r w:rsidR="008D6356">
        <w:t>/skip random access is removed, since there is no need for such indication.</w:t>
      </w:r>
      <w:bookmarkEnd w:id="11"/>
      <w:r w:rsidR="008D6356">
        <w:t xml:space="preserve"> </w:t>
      </w:r>
    </w:p>
    <w:bookmarkEnd w:id="1"/>
    <w:bookmarkEnd w:id="6"/>
    <w:p w14:paraId="20D74898" w14:textId="314CC912" w:rsidR="00C01F33" w:rsidRPr="00CE0424" w:rsidRDefault="000B3588" w:rsidP="00CE0424">
      <w:pPr>
        <w:pStyle w:val="Heading1"/>
      </w:pPr>
      <w:r>
        <w:t>3</w:t>
      </w:r>
      <w:r>
        <w:tab/>
      </w:r>
      <w:r w:rsidR="00C01F33" w:rsidRPr="00CE0424">
        <w:t>Conclusion</w:t>
      </w:r>
    </w:p>
    <w:p w14:paraId="4DC87846" w14:textId="619D8DD3"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t>
      </w:r>
      <w:r w:rsidR="00CD6613">
        <w:t xml:space="preserve">the following is </w:t>
      </w:r>
      <w:r w:rsidRPr="00CE0424">
        <w:t>propose</w:t>
      </w:r>
      <w:r w:rsidR="00CD6613">
        <w:t>d</w:t>
      </w:r>
      <w:r w:rsidRPr="00CE0424">
        <w:t>:</w:t>
      </w:r>
    </w:p>
    <w:p w14:paraId="01FDA17E" w14:textId="77777777" w:rsidR="000B3588"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13774" w:history="1">
        <w:r w:rsidR="000B3588" w:rsidRPr="009A30CB">
          <w:rPr>
            <w:rStyle w:val="Hyperlink"/>
            <w:rFonts w:cs="Arial"/>
            <w:noProof/>
          </w:rPr>
          <w:t>Proposal 1</w:t>
        </w:r>
        <w:r w:rsidR="000B3588">
          <w:rPr>
            <w:rFonts w:asciiTheme="minorHAnsi" w:eastAsiaTheme="minorEastAsia" w:hAnsiTheme="minorHAnsi" w:cstheme="minorBidi"/>
            <w:b w:val="0"/>
            <w:noProof/>
            <w:kern w:val="2"/>
            <w:sz w:val="24"/>
            <w:szCs w:val="24"/>
            <w:lang w:val="en-FI" w:eastAsia="en-GB"/>
            <w14:ligatures w14:val="standardContextual"/>
          </w:rPr>
          <w:tab/>
        </w:r>
        <w:r w:rsidR="000B3588" w:rsidRPr="009A30CB">
          <w:rPr>
            <w:rStyle w:val="Hyperlink"/>
            <w:noProof/>
          </w:rPr>
          <w:t>A CFRA preamble index field is added in the LTM cell switch command MAC CE, indicating the RA preamble to be used for contention free random access while accessing the target.</w:t>
        </w:r>
      </w:hyperlink>
    </w:p>
    <w:p w14:paraId="7A29079B" w14:textId="77777777" w:rsidR="000B3588"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3775" w:history="1">
        <w:r w:rsidR="000B3588" w:rsidRPr="009A30CB">
          <w:rPr>
            <w:rStyle w:val="Hyperlink"/>
            <w:rFonts w:cs="Arial"/>
            <w:noProof/>
          </w:rPr>
          <w:t>Proposal 2</w:t>
        </w:r>
        <w:r w:rsidR="000B3588">
          <w:rPr>
            <w:rFonts w:asciiTheme="minorHAnsi" w:eastAsiaTheme="minorEastAsia" w:hAnsiTheme="minorHAnsi" w:cstheme="minorBidi"/>
            <w:b w:val="0"/>
            <w:noProof/>
            <w:kern w:val="2"/>
            <w:sz w:val="24"/>
            <w:szCs w:val="24"/>
            <w:lang w:val="en-FI" w:eastAsia="en-GB"/>
            <w14:ligatures w14:val="standardContextual"/>
          </w:rPr>
          <w:tab/>
        </w:r>
        <w:r w:rsidR="000B3588" w:rsidRPr="009A30CB">
          <w:rPr>
            <w:rStyle w:val="Hyperlink"/>
            <w:rFonts w:cs="Arial"/>
            <w:noProof/>
          </w:rPr>
          <w:t>The TCI-state field of the LTM cell switch command MAC CE is used to indicate the CFRA-SSB-Resource for which the CFRA preamble index is reserved.</w:t>
        </w:r>
      </w:hyperlink>
    </w:p>
    <w:p w14:paraId="1315C54B" w14:textId="77777777" w:rsidR="000B3588"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3776" w:history="1">
        <w:r w:rsidR="000B3588" w:rsidRPr="009A30CB">
          <w:rPr>
            <w:rStyle w:val="Hyperlink"/>
            <w:rFonts w:cs="Arial"/>
            <w:noProof/>
          </w:rPr>
          <w:t>Proposal 3</w:t>
        </w:r>
        <w:r w:rsidR="000B3588">
          <w:rPr>
            <w:rFonts w:asciiTheme="minorHAnsi" w:eastAsiaTheme="minorEastAsia" w:hAnsiTheme="minorHAnsi" w:cstheme="minorBidi"/>
            <w:b w:val="0"/>
            <w:noProof/>
            <w:kern w:val="2"/>
            <w:sz w:val="24"/>
            <w:szCs w:val="24"/>
            <w:lang w:val="en-FI" w:eastAsia="en-GB"/>
            <w14:ligatures w14:val="standardContextual"/>
          </w:rPr>
          <w:tab/>
        </w:r>
        <w:r w:rsidR="000B3588" w:rsidRPr="009A30CB">
          <w:rPr>
            <w:rStyle w:val="Hyperlink"/>
            <w:noProof/>
          </w:rPr>
          <w:t>The CFRA preamble index provided in the LTM cell switch command MAC CE overrides the preamble index signalled in RACH-ConfigDedicated.</w:t>
        </w:r>
      </w:hyperlink>
    </w:p>
    <w:p w14:paraId="453E7B94" w14:textId="77777777" w:rsidR="000B3588"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3777" w:history="1">
        <w:r w:rsidR="000B3588" w:rsidRPr="009A30CB">
          <w:rPr>
            <w:rStyle w:val="Hyperlink"/>
            <w:rFonts w:cs="Arial"/>
            <w:noProof/>
          </w:rPr>
          <w:t>Proposal 4</w:t>
        </w:r>
        <w:r w:rsidR="000B3588">
          <w:rPr>
            <w:rFonts w:asciiTheme="minorHAnsi" w:eastAsiaTheme="minorEastAsia" w:hAnsiTheme="minorHAnsi" w:cstheme="minorBidi"/>
            <w:b w:val="0"/>
            <w:noProof/>
            <w:kern w:val="2"/>
            <w:sz w:val="24"/>
            <w:szCs w:val="24"/>
            <w:lang w:val="en-FI" w:eastAsia="en-GB"/>
            <w14:ligatures w14:val="standardContextual"/>
          </w:rPr>
          <w:tab/>
        </w:r>
        <w:r w:rsidR="000B3588" w:rsidRPr="009A30CB">
          <w:rPr>
            <w:rStyle w:val="Hyperlink"/>
            <w:noProof/>
          </w:rPr>
          <w:t>The UE ignores the CFRA preamble index field in the LTM cell switch MAC CE for LTM cell switch command without random access.</w:t>
        </w:r>
      </w:hyperlink>
    </w:p>
    <w:p w14:paraId="0917B27D" w14:textId="77777777" w:rsidR="000B3588"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3778" w:history="1">
        <w:r w:rsidR="000B3588" w:rsidRPr="009A30CB">
          <w:rPr>
            <w:rStyle w:val="Hyperlink"/>
            <w:rFonts w:cs="Arial"/>
            <w:noProof/>
          </w:rPr>
          <w:t>Proposal 5</w:t>
        </w:r>
        <w:r w:rsidR="000B3588">
          <w:rPr>
            <w:rFonts w:asciiTheme="minorHAnsi" w:eastAsiaTheme="minorEastAsia" w:hAnsiTheme="minorHAnsi" w:cstheme="minorBidi"/>
            <w:b w:val="0"/>
            <w:noProof/>
            <w:kern w:val="2"/>
            <w:sz w:val="24"/>
            <w:szCs w:val="24"/>
            <w:lang w:val="en-FI" w:eastAsia="en-GB"/>
            <w14:ligatures w14:val="standardContextual"/>
          </w:rPr>
          <w:tab/>
        </w:r>
        <w:r w:rsidR="000B3588" w:rsidRPr="009A30CB">
          <w:rPr>
            <w:rStyle w:val="Hyperlink"/>
            <w:noProof/>
          </w:rPr>
          <w:t>A dedicated value for “TA same as source” is reserved in the Timing Advance Command field.</w:t>
        </w:r>
      </w:hyperlink>
    </w:p>
    <w:p w14:paraId="6D271117" w14:textId="77777777" w:rsidR="000B3588"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3779" w:history="1">
        <w:r w:rsidR="000B3588" w:rsidRPr="009A30CB">
          <w:rPr>
            <w:rStyle w:val="Hyperlink"/>
            <w:rFonts w:cs="Arial"/>
            <w:noProof/>
          </w:rPr>
          <w:t>Proposal 6</w:t>
        </w:r>
        <w:r w:rsidR="000B3588">
          <w:rPr>
            <w:rFonts w:asciiTheme="minorHAnsi" w:eastAsiaTheme="minorEastAsia" w:hAnsiTheme="minorHAnsi" w:cstheme="minorBidi"/>
            <w:b w:val="0"/>
            <w:noProof/>
            <w:kern w:val="2"/>
            <w:sz w:val="24"/>
            <w:szCs w:val="24"/>
            <w:lang w:val="en-FI" w:eastAsia="en-GB"/>
            <w14:ligatures w14:val="standardContextual"/>
          </w:rPr>
          <w:tab/>
        </w:r>
        <w:r w:rsidR="000B3588" w:rsidRPr="009A30CB">
          <w:rPr>
            <w:rStyle w:val="Hyperlink"/>
            <w:noProof/>
          </w:rPr>
          <w:t>Await further progress in RAN1 regarding the handling of the support for “UE based TA measurement”.</w:t>
        </w:r>
      </w:hyperlink>
    </w:p>
    <w:p w14:paraId="0EC79B97" w14:textId="77777777" w:rsidR="000B3588"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3780" w:history="1">
        <w:r w:rsidR="000B3588" w:rsidRPr="009A30CB">
          <w:rPr>
            <w:rStyle w:val="Hyperlink"/>
            <w:rFonts w:cs="Arial"/>
            <w:noProof/>
          </w:rPr>
          <w:t>Proposal 7</w:t>
        </w:r>
        <w:r w:rsidR="000B3588">
          <w:rPr>
            <w:rFonts w:asciiTheme="minorHAnsi" w:eastAsiaTheme="minorEastAsia" w:hAnsiTheme="minorHAnsi" w:cstheme="minorBidi"/>
            <w:b w:val="0"/>
            <w:noProof/>
            <w:kern w:val="2"/>
            <w:sz w:val="24"/>
            <w:szCs w:val="24"/>
            <w:lang w:val="en-FI" w:eastAsia="en-GB"/>
            <w14:ligatures w14:val="standardContextual"/>
          </w:rPr>
          <w:tab/>
        </w:r>
        <w:r w:rsidR="000B3588" w:rsidRPr="009A30CB">
          <w:rPr>
            <w:rStyle w:val="Hyperlink"/>
            <w:noProof/>
          </w:rPr>
          <w:t xml:space="preserve">MAC reset as part of RRC procedural text for </w:t>
        </w:r>
        <w:r w:rsidR="000B3588" w:rsidRPr="009A30CB">
          <w:rPr>
            <w:rStyle w:val="Hyperlink"/>
            <w:i/>
            <w:iCs/>
            <w:noProof/>
          </w:rPr>
          <w:t>reconfigurationWithSync</w:t>
        </w:r>
        <w:r w:rsidR="000B3588" w:rsidRPr="009A30CB">
          <w:rPr>
            <w:rStyle w:val="Hyperlink"/>
            <w:noProof/>
          </w:rPr>
          <w:t xml:space="preserve"> in 5.3.5.5.2 is not performed for LTM cell switch.</w:t>
        </w:r>
      </w:hyperlink>
    </w:p>
    <w:p w14:paraId="1AA8A97A" w14:textId="77777777" w:rsidR="000B3588"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3781" w:history="1">
        <w:r w:rsidR="000B3588" w:rsidRPr="009A30CB">
          <w:rPr>
            <w:rStyle w:val="Hyperlink"/>
            <w:rFonts w:cs="Arial"/>
            <w:noProof/>
          </w:rPr>
          <w:t>Proposal 8</w:t>
        </w:r>
        <w:r w:rsidR="000B3588">
          <w:rPr>
            <w:rFonts w:asciiTheme="minorHAnsi" w:eastAsiaTheme="minorEastAsia" w:hAnsiTheme="minorHAnsi" w:cstheme="minorBidi"/>
            <w:b w:val="0"/>
            <w:noProof/>
            <w:kern w:val="2"/>
            <w:sz w:val="24"/>
            <w:szCs w:val="24"/>
            <w:lang w:val="en-FI" w:eastAsia="en-GB"/>
            <w14:ligatures w14:val="standardContextual"/>
          </w:rPr>
          <w:tab/>
        </w:r>
        <w:r w:rsidR="000B3588" w:rsidRPr="009A30CB">
          <w:rPr>
            <w:rStyle w:val="Hyperlink"/>
            <w:noProof/>
          </w:rPr>
          <w:t>The FFS in the MAC running CR on the need of MAC indication to RRC to trigger/skip random access is removed, since there is no need for such indication.</w:t>
        </w:r>
      </w:hyperlink>
    </w:p>
    <w:p w14:paraId="0307436E" w14:textId="65143D2E" w:rsidR="006E1C82" w:rsidRPr="00CE0424" w:rsidRDefault="006E1C82" w:rsidP="006E1C82">
      <w:pPr>
        <w:pStyle w:val="BodyText"/>
        <w:rPr>
          <w:b/>
          <w:bCs/>
        </w:rPr>
      </w:pPr>
      <w:r>
        <w:rPr>
          <w:b/>
          <w:bCs/>
          <w:lang w:val="en-US"/>
        </w:rPr>
        <w:fldChar w:fldCharType="end"/>
      </w:r>
    </w:p>
    <w:p w14:paraId="7BD5CFC3" w14:textId="1C127E15" w:rsidR="00F507D1" w:rsidRPr="00CE0424" w:rsidRDefault="000B3588" w:rsidP="00CE0424">
      <w:pPr>
        <w:pStyle w:val="Heading1"/>
      </w:pPr>
      <w:bookmarkStart w:id="12" w:name="_In-sequence_SDU_delivery"/>
      <w:bookmarkEnd w:id="12"/>
      <w:r>
        <w:t>4</w:t>
      </w:r>
      <w:r>
        <w:tab/>
      </w:r>
      <w:r w:rsidR="00F507D1" w:rsidRPr="00CE0424">
        <w:t>References</w:t>
      </w:r>
    </w:p>
    <w:bookmarkStart w:id="13" w:name="_Ref146111741"/>
    <w:p w14:paraId="0571800D" w14:textId="535E975E" w:rsidR="0024568B" w:rsidRDefault="000B3588" w:rsidP="00E10106">
      <w:pPr>
        <w:pStyle w:val="Reference"/>
      </w:pPr>
      <w:r>
        <w:fldChar w:fldCharType="begin"/>
      </w:r>
      <w:r>
        <w:instrText>HYPERLINK "http://www.3gpp.org/ftp//tsg_ran/WG2_RL2/TSGR2_123/Docs//R2-2307962.zip"</w:instrText>
      </w:r>
      <w:r>
        <w:fldChar w:fldCharType="separate"/>
      </w:r>
      <w:r w:rsidR="00B44EDC" w:rsidRPr="00B44EDC">
        <w:rPr>
          <w:rStyle w:val="Hyperlink"/>
        </w:rPr>
        <w:t>R2-2307962</w:t>
      </w:r>
      <w:r>
        <w:rPr>
          <w:rStyle w:val="Hyperlink"/>
        </w:rPr>
        <w:fldChar w:fldCharType="end"/>
      </w:r>
      <w:r w:rsidR="00B44EDC">
        <w:t xml:space="preserve">, </w:t>
      </w:r>
      <w:r w:rsidR="00B44EDC" w:rsidRPr="00B44EDC">
        <w:t>Summary of [Post122][</w:t>
      </w:r>
      <w:proofErr w:type="gramStart"/>
      <w:r w:rsidR="00B44EDC" w:rsidRPr="00B44EDC">
        <w:t>058][</w:t>
      </w:r>
      <w:proofErr w:type="gramEnd"/>
      <w:r w:rsidR="00B44EDC" w:rsidRPr="00B44EDC">
        <w:t>Mob18] Contents of Cell Switch MAC CE</w:t>
      </w:r>
      <w:r w:rsidR="00B44EDC">
        <w:t xml:space="preserve">, </w:t>
      </w:r>
      <w:r w:rsidR="00B44EDC" w:rsidRPr="00B44EDC">
        <w:t xml:space="preserve">Huawei, </w:t>
      </w:r>
      <w:proofErr w:type="spellStart"/>
      <w:r w:rsidR="00B44EDC" w:rsidRPr="00B44EDC">
        <w:t>HiSilicon</w:t>
      </w:r>
      <w:bookmarkEnd w:id="13"/>
      <w:proofErr w:type="spellEnd"/>
    </w:p>
    <w:p w14:paraId="3FA12B65" w14:textId="5317B8BE" w:rsidR="00092085" w:rsidRDefault="004159B1" w:rsidP="00E10106">
      <w:pPr>
        <w:pStyle w:val="Reference"/>
      </w:pPr>
      <w:bookmarkStart w:id="14" w:name="_Ref146626555"/>
      <w:r>
        <w:t>R2-</w:t>
      </w:r>
      <w:r w:rsidR="00E10B1E">
        <w:t>2310885</w:t>
      </w:r>
      <w:r>
        <w:t xml:space="preserve">, </w:t>
      </w:r>
      <w:r w:rsidR="00092085">
        <w:t>RRC running CR</w:t>
      </w:r>
      <w:bookmarkEnd w:id="14"/>
      <w:r w:rsidR="00E10B1E">
        <w:t xml:space="preserve"> for LTM, Ericsson, RAN2#123-bis, October 2023.</w:t>
      </w:r>
    </w:p>
    <w:p w14:paraId="43C704EC" w14:textId="13EBA54D" w:rsidR="00092085" w:rsidRDefault="004159B1" w:rsidP="00E10106">
      <w:pPr>
        <w:pStyle w:val="Reference"/>
      </w:pPr>
      <w:bookmarkStart w:id="15" w:name="_Ref146626565"/>
      <w:r>
        <w:t>R2-</w:t>
      </w:r>
      <w:r w:rsidRPr="00E27FA9">
        <w:t>23</w:t>
      </w:r>
      <w:r w:rsidR="00E27FA9" w:rsidRPr="00E27FA9">
        <w:t>09281</w:t>
      </w:r>
      <w:r>
        <w:t xml:space="preserve">, </w:t>
      </w:r>
      <w:r w:rsidR="00092085">
        <w:t>MAC running CR</w:t>
      </w:r>
      <w:bookmarkEnd w:id="15"/>
      <w:r w:rsidR="00E10B1E">
        <w:t xml:space="preserve"> for LTM, Huawei, RAN2#123, August 2023.</w:t>
      </w:r>
    </w:p>
    <w:p w14:paraId="6C2783B2" w14:textId="27040F77" w:rsidR="00AC71EC" w:rsidRDefault="00AC71EC" w:rsidP="00E10106">
      <w:pPr>
        <w:pStyle w:val="Reference"/>
      </w:pPr>
      <w:bookmarkStart w:id="16" w:name="_Ref146811154"/>
      <w:r>
        <w:t>3GPP TS 38.213</w:t>
      </w:r>
      <w:bookmarkEnd w:id="16"/>
      <w:r w:rsidR="00F27BCF">
        <w:t xml:space="preserve">, </w:t>
      </w:r>
      <w:r w:rsidR="00F27BCF" w:rsidRPr="00D11F23">
        <w:t xml:space="preserve">Physical layer procedures for </w:t>
      </w:r>
      <w:r w:rsidR="00F27BCF">
        <w:t>control</w:t>
      </w:r>
    </w:p>
    <w:p w14:paraId="284EDD3E" w14:textId="46794AEE" w:rsidR="00F254FA" w:rsidRDefault="00F254FA" w:rsidP="000B3588">
      <w:pPr>
        <w:pStyle w:val="Reference"/>
        <w:numPr>
          <w:ilvl w:val="0"/>
          <w:numId w:val="0"/>
        </w:numPr>
      </w:pPr>
    </w:p>
    <w:p w14:paraId="3C81CCB9" w14:textId="3B2F5AAB" w:rsidR="00F3742A" w:rsidRDefault="00B1117D" w:rsidP="00F3742A">
      <w:pPr>
        <w:pStyle w:val="Heading1"/>
      </w:pPr>
      <w:r>
        <w:t>Annex</w:t>
      </w:r>
      <w:r w:rsidR="001B4410">
        <w:t xml:space="preserve"> 1: </w:t>
      </w:r>
      <w:r w:rsidR="00526CAC">
        <w:t xml:space="preserve">Changes to </w:t>
      </w:r>
      <w:r w:rsidR="001A68BC">
        <w:t xml:space="preserve">MAC running </w:t>
      </w:r>
      <w:proofErr w:type="gramStart"/>
      <w:r w:rsidR="001A68BC">
        <w:t>CR</w:t>
      </w:r>
      <w:proofErr w:type="gramEnd"/>
    </w:p>
    <w:p w14:paraId="11AB7D17" w14:textId="77777777" w:rsidR="008A2C11" w:rsidRPr="00F6765F" w:rsidRDefault="008A2C11" w:rsidP="008A2C11">
      <w:pPr>
        <w:pBdr>
          <w:top w:val="single" w:sz="4" w:space="1" w:color="auto"/>
          <w:left w:val="single" w:sz="4" w:space="4" w:color="auto"/>
          <w:bottom w:val="single" w:sz="4" w:space="1" w:color="auto"/>
          <w:right w:val="single" w:sz="4" w:space="4" w:color="auto"/>
        </w:pBdr>
        <w:shd w:val="clear" w:color="auto" w:fill="FFFF00"/>
        <w:spacing w:line="259" w:lineRule="auto"/>
        <w:jc w:val="center"/>
        <w:rPr>
          <w:rFonts w:eastAsia="MS Mincho"/>
          <w:i/>
          <w:iCs/>
        </w:rPr>
      </w:pPr>
      <w:r>
        <w:rPr>
          <w:rFonts w:eastAsia="MS Mincho"/>
          <w:i/>
          <w:iCs/>
        </w:rPr>
        <w:t>START OF</w:t>
      </w:r>
      <w:r w:rsidRPr="00F6765F">
        <w:rPr>
          <w:rFonts w:eastAsia="MS Mincho"/>
          <w:i/>
          <w:iCs/>
        </w:rPr>
        <w:t xml:space="preserve"> CHANGE</w:t>
      </w:r>
      <w:r>
        <w:rPr>
          <w:rFonts w:eastAsia="MS Mincho"/>
          <w:i/>
          <w:iCs/>
        </w:rPr>
        <w:t>S</w:t>
      </w:r>
    </w:p>
    <w:p w14:paraId="2C46E7B7" w14:textId="77777777" w:rsidR="004C512A" w:rsidRPr="004C512A" w:rsidRDefault="004C512A" w:rsidP="004C512A">
      <w:pPr>
        <w:keepNext/>
        <w:keepLines/>
        <w:spacing w:before="120"/>
        <w:ind w:left="1134" w:hanging="1134"/>
        <w:outlineLvl w:val="2"/>
        <w:rPr>
          <w:rFonts w:ascii="Arial" w:hAnsi="Arial"/>
          <w:sz w:val="28"/>
          <w:lang w:eastAsia="ko-KR"/>
        </w:rPr>
      </w:pPr>
      <w:r w:rsidRPr="004C512A">
        <w:rPr>
          <w:rFonts w:ascii="Arial" w:hAnsi="Arial"/>
          <w:sz w:val="28"/>
          <w:lang w:eastAsia="ko-KR"/>
        </w:rPr>
        <w:t>5.</w:t>
      </w:r>
      <w:proofErr w:type="gramStart"/>
      <w:r w:rsidRPr="004C512A">
        <w:rPr>
          <w:rFonts w:ascii="Arial" w:hAnsi="Arial"/>
          <w:sz w:val="28"/>
          <w:lang w:eastAsia="ko-KR"/>
        </w:rPr>
        <w:t>18.</w:t>
      </w:r>
      <w:r w:rsidRPr="004C512A">
        <w:rPr>
          <w:rFonts w:ascii="Arial" w:hAnsi="Arial" w:hint="eastAsia"/>
          <w:sz w:val="28"/>
          <w:lang w:eastAsia="ko-KR"/>
        </w:rPr>
        <w:t>x</w:t>
      </w:r>
      <w:r w:rsidRPr="004C512A">
        <w:rPr>
          <w:rFonts w:ascii="Arial" w:hAnsi="Arial"/>
          <w:sz w:val="28"/>
          <w:lang w:eastAsia="ko-KR"/>
        </w:rPr>
        <w:t>y</w:t>
      </w:r>
      <w:proofErr w:type="gramEnd"/>
      <w:r w:rsidRPr="004C512A">
        <w:rPr>
          <w:rFonts w:ascii="Arial" w:hAnsi="Arial"/>
          <w:sz w:val="28"/>
          <w:lang w:eastAsia="ko-KR"/>
        </w:rPr>
        <w:tab/>
        <w:t>LTM Cell Switch Command</w:t>
      </w:r>
    </w:p>
    <w:p w14:paraId="373430DF" w14:textId="77777777" w:rsidR="004C512A" w:rsidRPr="004C512A" w:rsidRDefault="004C512A" w:rsidP="004C512A">
      <w:pPr>
        <w:rPr>
          <w:lang w:eastAsia="ko-KR"/>
        </w:rPr>
      </w:pPr>
      <w:r w:rsidRPr="004C512A">
        <w:rPr>
          <w:lang w:eastAsia="ko-KR"/>
        </w:rPr>
        <w:t xml:space="preserve">The network may indicate UE to perform cell switch in the LTM procedure by sending the LTM Cell Switch </w:t>
      </w:r>
      <w:proofErr w:type="gramStart"/>
      <w:r w:rsidRPr="004C512A">
        <w:rPr>
          <w:lang w:eastAsia="ko-KR"/>
        </w:rPr>
        <w:t>Command  MAC</w:t>
      </w:r>
      <w:proofErr w:type="gramEnd"/>
      <w:r w:rsidRPr="004C512A">
        <w:rPr>
          <w:lang w:eastAsia="ko-KR"/>
        </w:rPr>
        <w:t xml:space="preserve"> CE described in clause 6.1.3.xy.  </w:t>
      </w:r>
    </w:p>
    <w:p w14:paraId="6843A93C" w14:textId="77777777" w:rsidR="004C512A" w:rsidRPr="004C512A" w:rsidRDefault="004C512A" w:rsidP="004C512A">
      <w:pPr>
        <w:rPr>
          <w:lang w:eastAsia="ko-KR"/>
        </w:rPr>
      </w:pPr>
      <w:r w:rsidRPr="004C512A">
        <w:rPr>
          <w:lang w:eastAsia="ko-KR"/>
        </w:rPr>
        <w:t>The MAC entity shall:</w:t>
      </w:r>
    </w:p>
    <w:p w14:paraId="06C054EB" w14:textId="77777777" w:rsidR="004C512A" w:rsidRPr="004C512A" w:rsidRDefault="004C512A" w:rsidP="004C512A">
      <w:pPr>
        <w:ind w:left="568" w:hanging="284"/>
        <w:rPr>
          <w:lang w:eastAsia="ko-KR"/>
        </w:rPr>
      </w:pPr>
      <w:r w:rsidRPr="004C512A">
        <w:t>1&gt;</w:t>
      </w:r>
      <w:r w:rsidRPr="004C512A">
        <w:tab/>
        <w:t xml:space="preserve">if the </w:t>
      </w:r>
      <w:r w:rsidRPr="004C512A">
        <w:rPr>
          <w:noProof/>
          <w:lang w:eastAsia="zh-CN"/>
        </w:rPr>
        <w:t>MAC entity</w:t>
      </w:r>
      <w:r w:rsidRPr="004C512A">
        <w:t xml:space="preserve"> receives an</w:t>
      </w:r>
      <w:r w:rsidRPr="004C512A">
        <w:rPr>
          <w:lang w:eastAsia="ko-KR"/>
        </w:rPr>
        <w:t xml:space="preserve"> LTM Cell Switch Command MAC CE</w:t>
      </w:r>
      <w:r w:rsidRPr="004C512A">
        <w:t xml:space="preserve"> </w:t>
      </w:r>
      <w:r w:rsidRPr="004C512A">
        <w:rPr>
          <w:lang w:eastAsia="ko-KR"/>
        </w:rPr>
        <w:t>on a Serving Cell:</w:t>
      </w:r>
    </w:p>
    <w:p w14:paraId="1B8660FD" w14:textId="4025D31D" w:rsidR="004C512A" w:rsidRPr="004C512A" w:rsidRDefault="004C512A" w:rsidP="004C512A">
      <w:pPr>
        <w:ind w:left="851" w:hanging="284"/>
        <w:rPr>
          <w:lang w:eastAsia="zh-CN"/>
        </w:rPr>
      </w:pPr>
      <w:r w:rsidRPr="004C512A">
        <w:t>2&gt;</w:t>
      </w:r>
      <w:r w:rsidRPr="004C512A">
        <w:tab/>
      </w:r>
      <w:r w:rsidRPr="004C512A">
        <w:rPr>
          <w:lang w:eastAsia="zh-CN"/>
        </w:rPr>
        <w:t>indicate to upper layers that the</w:t>
      </w:r>
      <w:r w:rsidRPr="004C512A">
        <w:rPr>
          <w:lang w:eastAsia="ko-KR"/>
        </w:rPr>
        <w:t xml:space="preserve"> LTM Cell Switch Command MAC CE is received (triggering the LTM cell switch procedure</w:t>
      </w:r>
      <w:proofErr w:type="gramStart"/>
      <w:r w:rsidRPr="004C512A">
        <w:rPr>
          <w:lang w:eastAsia="ko-KR"/>
        </w:rPr>
        <w:t>)</w:t>
      </w:r>
      <w:r w:rsidRPr="004C512A">
        <w:rPr>
          <w:lang w:eastAsia="zh-CN"/>
        </w:rPr>
        <w:t>;</w:t>
      </w:r>
      <w:proofErr w:type="gramEnd"/>
    </w:p>
    <w:p w14:paraId="0D43846F" w14:textId="117F15D8" w:rsidR="004C512A" w:rsidRPr="004C512A" w:rsidDel="001606AB" w:rsidRDefault="004C512A" w:rsidP="004C512A">
      <w:pPr>
        <w:ind w:left="851" w:hanging="284"/>
      </w:pPr>
      <w:r w:rsidRPr="004C512A" w:rsidDel="001606AB">
        <w:t>2&gt;</w:t>
      </w:r>
      <w:r w:rsidRPr="004C512A" w:rsidDel="001606AB">
        <w:tab/>
        <w:t xml:space="preserve">perform MAC reset as defined in clause </w:t>
      </w:r>
      <w:proofErr w:type="gramStart"/>
      <w:r w:rsidRPr="004C512A" w:rsidDel="001606AB">
        <w:t>5.12;</w:t>
      </w:r>
      <w:proofErr w:type="gramEnd"/>
    </w:p>
    <w:p w14:paraId="723C447A" w14:textId="0620D555" w:rsidR="004C512A" w:rsidRPr="004C512A" w:rsidRDefault="004C512A" w:rsidP="004C512A">
      <w:pPr>
        <w:ind w:left="851" w:hanging="284"/>
        <w:rPr>
          <w:lang w:eastAsia="zh-CN"/>
        </w:rPr>
      </w:pPr>
      <w:r w:rsidRPr="004C512A">
        <w:t>2&gt;</w:t>
      </w:r>
      <w:r w:rsidRPr="004C512A">
        <w:tab/>
      </w:r>
      <w:r w:rsidRPr="004C512A">
        <w:rPr>
          <w:lang w:eastAsia="zh-CN"/>
        </w:rPr>
        <w:t xml:space="preserve">indicate to upper layers the </w:t>
      </w:r>
      <w:r w:rsidRPr="004C512A">
        <w:t xml:space="preserve">Target Configuration ID included in the MAC </w:t>
      </w:r>
      <w:proofErr w:type="gramStart"/>
      <w:r w:rsidRPr="004C512A">
        <w:t>CE</w:t>
      </w:r>
      <w:r w:rsidRPr="004C512A">
        <w:rPr>
          <w:lang w:eastAsia="zh-CN"/>
        </w:rPr>
        <w:t>;</w:t>
      </w:r>
      <w:proofErr w:type="gramEnd"/>
    </w:p>
    <w:p w14:paraId="0D1BF854" w14:textId="77777777" w:rsidR="004C512A" w:rsidRPr="004C512A" w:rsidRDefault="004C512A" w:rsidP="004C512A">
      <w:pPr>
        <w:ind w:left="851" w:hanging="284"/>
      </w:pPr>
      <w:r w:rsidRPr="004C512A">
        <w:t>2&gt; if Timing Advance Command value (hexa-decimal) is not set as FFF:</w:t>
      </w:r>
    </w:p>
    <w:p w14:paraId="051279AC" w14:textId="77777777" w:rsidR="004C512A" w:rsidRPr="004C512A" w:rsidRDefault="004C512A" w:rsidP="004C512A">
      <w:pPr>
        <w:ind w:left="1135" w:hanging="284"/>
        <w:rPr>
          <w:rFonts w:eastAsia="Malgun Gothic"/>
        </w:rPr>
      </w:pPr>
      <w:r w:rsidRPr="004C512A">
        <w:rPr>
          <w:rFonts w:eastAsia="Malgun Gothic"/>
        </w:rPr>
        <w:t>3&gt;</w:t>
      </w:r>
      <w:r w:rsidRPr="004C512A">
        <w:rPr>
          <w:rFonts w:eastAsia="Malgun Gothic"/>
        </w:rPr>
        <w:tab/>
        <w:t>process the received Timing Advance Command (see clause 5.2</w:t>
      </w:r>
      <w:proofErr w:type="gramStart"/>
      <w:r w:rsidRPr="004C512A">
        <w:rPr>
          <w:rFonts w:eastAsia="Malgun Gothic"/>
        </w:rPr>
        <w:t>);</w:t>
      </w:r>
      <w:proofErr w:type="gramEnd"/>
    </w:p>
    <w:p w14:paraId="30D27614" w14:textId="77777777" w:rsidR="004C512A" w:rsidRPr="004C512A" w:rsidRDefault="004C512A" w:rsidP="004C512A">
      <w:pPr>
        <w:ind w:left="1135" w:hanging="284"/>
      </w:pPr>
      <w:r w:rsidRPr="004C512A">
        <w:rPr>
          <w:rFonts w:eastAsia="Malgun Gothic"/>
        </w:rPr>
        <w:t>3&gt;</w:t>
      </w:r>
      <w:r w:rsidRPr="004C512A">
        <w:rPr>
          <w:rFonts w:eastAsia="Malgun Gothic"/>
        </w:rPr>
        <w:tab/>
        <w:t>[</w:t>
      </w:r>
      <w:r w:rsidRPr="004C512A">
        <w:t xml:space="preserve">indicate to </w:t>
      </w:r>
      <w:r w:rsidRPr="004C512A">
        <w:rPr>
          <w:lang w:eastAsia="zh-CN"/>
        </w:rPr>
        <w:t>upper layers</w:t>
      </w:r>
      <w:r w:rsidRPr="004C512A">
        <w:t xml:space="preserve"> to skip the </w:t>
      </w:r>
      <w:proofErr w:type="gramStart"/>
      <w:r w:rsidRPr="004C512A">
        <w:t>Random Access</w:t>
      </w:r>
      <w:proofErr w:type="gramEnd"/>
      <w:r w:rsidRPr="004C512A">
        <w:t xml:space="preserve"> procedure for this LTM cell switch.]</w:t>
      </w:r>
    </w:p>
    <w:p w14:paraId="1508B8C2" w14:textId="77777777" w:rsidR="004C512A" w:rsidRPr="004C512A" w:rsidRDefault="004C512A" w:rsidP="004C512A">
      <w:pPr>
        <w:ind w:left="1135" w:hanging="284"/>
        <w:rPr>
          <w:rFonts w:eastAsia="Malgun Gothic"/>
        </w:rPr>
      </w:pPr>
      <w:r w:rsidRPr="004C512A">
        <w:rPr>
          <w:rFonts w:eastAsia="Malgun Gothic"/>
        </w:rPr>
        <w:t>3&gt;</w:t>
      </w:r>
      <w:r w:rsidRPr="004C512A">
        <w:rPr>
          <w:rFonts w:eastAsia="Malgun Gothic"/>
        </w:rPr>
        <w:tab/>
        <w:t>consider the RACH-less LTM cell switch is ongoing.</w:t>
      </w:r>
    </w:p>
    <w:p w14:paraId="0AA495A4" w14:textId="77777777" w:rsidR="004C512A" w:rsidRPr="004C512A" w:rsidRDefault="004C512A" w:rsidP="004C512A">
      <w:pPr>
        <w:ind w:left="851" w:hanging="284"/>
        <w:rPr>
          <w:lang w:eastAsia="zh-CN"/>
        </w:rPr>
      </w:pPr>
      <w:r w:rsidRPr="004C512A">
        <w:rPr>
          <w:lang w:eastAsia="zh-CN"/>
        </w:rPr>
        <w:t>2&gt;</w:t>
      </w:r>
      <w:r w:rsidRPr="004C512A">
        <w:rPr>
          <w:lang w:eastAsia="zh-CN"/>
        </w:rPr>
        <w:tab/>
        <w:t>else (</w:t>
      </w:r>
      <w:r w:rsidRPr="004C512A">
        <w:t>Timing Advance Command with the value as FFF</w:t>
      </w:r>
      <w:proofErr w:type="gramStart"/>
      <w:r w:rsidRPr="004C512A">
        <w:t xml:space="preserve">) </w:t>
      </w:r>
      <w:r w:rsidRPr="004C512A">
        <w:rPr>
          <w:lang w:eastAsia="zh-CN"/>
        </w:rPr>
        <w:t>:</w:t>
      </w:r>
      <w:proofErr w:type="gramEnd"/>
    </w:p>
    <w:p w14:paraId="670D59AA" w14:textId="77777777" w:rsidR="004C512A" w:rsidRPr="004C512A" w:rsidRDefault="004C512A" w:rsidP="004C512A">
      <w:pPr>
        <w:ind w:left="1135" w:hanging="284"/>
        <w:rPr>
          <w:rFonts w:eastAsia="Malgun Gothic"/>
        </w:rPr>
      </w:pPr>
      <w:r w:rsidRPr="004C512A">
        <w:rPr>
          <w:rFonts w:eastAsia="Malgun Gothic"/>
        </w:rPr>
        <w:t>3&gt;</w:t>
      </w:r>
      <w:r w:rsidRPr="004C512A">
        <w:rPr>
          <w:rFonts w:eastAsia="Malgun Gothic"/>
        </w:rPr>
        <w:tab/>
        <w:t>[</w:t>
      </w:r>
      <w:r w:rsidRPr="004C512A">
        <w:t xml:space="preserve">indicate to </w:t>
      </w:r>
      <w:r w:rsidRPr="004C512A">
        <w:rPr>
          <w:lang w:eastAsia="zh-CN"/>
        </w:rPr>
        <w:t>upper layers</w:t>
      </w:r>
      <w:r w:rsidRPr="004C512A">
        <w:t xml:space="preserve"> to trigger the </w:t>
      </w:r>
      <w:proofErr w:type="gramStart"/>
      <w:r w:rsidRPr="004C512A">
        <w:t>Random Access</w:t>
      </w:r>
      <w:proofErr w:type="gramEnd"/>
      <w:r w:rsidRPr="004C512A">
        <w:t xml:space="preserve"> procedure for this LTM cell switch.]</w:t>
      </w:r>
    </w:p>
    <w:p w14:paraId="0635CB98" w14:textId="77777777" w:rsidR="004C512A" w:rsidRPr="004C512A" w:rsidRDefault="004C512A" w:rsidP="004C512A">
      <w:pPr>
        <w:ind w:left="851" w:hanging="284"/>
        <w:rPr>
          <w:lang w:eastAsia="zh-CN"/>
        </w:rPr>
      </w:pPr>
      <w:r w:rsidRPr="004C512A">
        <w:rPr>
          <w:lang w:eastAsia="zh-CN"/>
        </w:rPr>
        <w:t>2&gt;</w:t>
      </w:r>
      <w:r w:rsidRPr="004C512A">
        <w:rPr>
          <w:lang w:eastAsia="zh-CN"/>
        </w:rPr>
        <w:tab/>
        <w:t xml:space="preserve">if </w:t>
      </w:r>
      <w:r w:rsidRPr="004C512A">
        <w:rPr>
          <w:noProof/>
        </w:rPr>
        <w:t>TCI state information</w:t>
      </w:r>
      <w:r w:rsidRPr="004C512A">
        <w:rPr>
          <w:lang w:eastAsia="zh-CN"/>
        </w:rPr>
        <w:t xml:space="preserve"> is included:</w:t>
      </w:r>
    </w:p>
    <w:p w14:paraId="58D02ADC" w14:textId="77777777" w:rsidR="004C512A" w:rsidRPr="004C512A" w:rsidRDefault="004C512A" w:rsidP="004C512A">
      <w:pPr>
        <w:ind w:left="1135" w:hanging="284"/>
        <w:rPr>
          <w:rFonts w:eastAsia="Malgun Gothic"/>
        </w:rPr>
      </w:pPr>
      <w:r w:rsidRPr="004C512A">
        <w:rPr>
          <w:rFonts w:eastAsia="Malgun Gothic"/>
        </w:rPr>
        <w:t>3&gt;</w:t>
      </w:r>
      <w:r w:rsidRPr="004C512A">
        <w:rPr>
          <w:rFonts w:eastAsia="Malgun Gothic"/>
        </w:rPr>
        <w:tab/>
        <w:t xml:space="preserve">consider the SSB </w:t>
      </w:r>
      <w:r w:rsidRPr="004C512A">
        <w:rPr>
          <w:noProof/>
        </w:rPr>
        <w:t>corresponding</w:t>
      </w:r>
      <w:r w:rsidRPr="004C512A">
        <w:t xml:space="preserve"> to the indicated TCI state as the selected SSB for the initial uplink transmission towards the candidate cell </w:t>
      </w:r>
      <w:r w:rsidRPr="004C512A">
        <w:rPr>
          <w:rFonts w:eastAsia="Malgun Gothic"/>
        </w:rPr>
        <w:t>(see clause 5.8.2</w:t>
      </w:r>
      <w:proofErr w:type="gramStart"/>
      <w:r w:rsidRPr="004C512A">
        <w:rPr>
          <w:rFonts w:eastAsia="Malgun Gothic"/>
        </w:rPr>
        <w:t>)</w:t>
      </w:r>
      <w:r w:rsidRPr="004C512A">
        <w:t>;</w:t>
      </w:r>
      <w:proofErr w:type="gramEnd"/>
      <w:r w:rsidRPr="004C512A">
        <w:t xml:space="preserve">  </w:t>
      </w:r>
    </w:p>
    <w:p w14:paraId="45090CF1" w14:textId="77777777" w:rsidR="004C512A" w:rsidRPr="004C512A" w:rsidRDefault="004C512A" w:rsidP="004C512A">
      <w:pPr>
        <w:ind w:left="1135" w:hanging="284"/>
        <w:rPr>
          <w:rFonts w:eastAsia="Malgun Gothic"/>
        </w:rPr>
      </w:pPr>
      <w:r w:rsidRPr="004C512A">
        <w:rPr>
          <w:rFonts w:eastAsia="Malgun Gothic"/>
        </w:rPr>
        <w:t>3&gt;</w:t>
      </w:r>
      <w:r w:rsidRPr="004C512A">
        <w:rPr>
          <w:rFonts w:eastAsia="Malgun Gothic"/>
        </w:rPr>
        <w:tab/>
      </w:r>
      <w:r w:rsidRPr="004C512A">
        <w:t>indicate to lower layers the information regarding the</w:t>
      </w:r>
      <w:r w:rsidRPr="004C512A">
        <w:rPr>
          <w:noProof/>
        </w:rPr>
        <w:t xml:space="preserve"> TCI state information included in the LTM Cell Switch Command MAC CE</w:t>
      </w:r>
      <w:r w:rsidRPr="004C512A">
        <w:t>.</w:t>
      </w:r>
    </w:p>
    <w:p w14:paraId="07425D49" w14:textId="77777777" w:rsidR="004C512A" w:rsidRPr="004C512A" w:rsidRDefault="004C512A" w:rsidP="004C512A">
      <w:pPr>
        <w:ind w:left="200" w:right="200"/>
        <w:rPr>
          <w:color w:val="FF0000"/>
        </w:rPr>
      </w:pPr>
      <w:r w:rsidRPr="004C512A">
        <w:rPr>
          <w:rFonts w:eastAsia="PMingLiU" w:hint="eastAsia"/>
          <w:color w:val="FF0000"/>
          <w:lang w:eastAsia="zh-TW"/>
        </w:rPr>
        <w:t>E</w:t>
      </w:r>
      <w:r w:rsidRPr="004C512A">
        <w:rPr>
          <w:rFonts w:eastAsia="PMingLiU"/>
          <w:color w:val="FF0000"/>
          <w:lang w:eastAsia="zh-TW"/>
        </w:rPr>
        <w:t>ditor’s note: The UE behaviour to apply the new TA value in the UE based TA measurement case is still pending.</w:t>
      </w:r>
    </w:p>
    <w:p w14:paraId="180163EF" w14:textId="39792781" w:rsidR="004C512A" w:rsidRPr="004C512A" w:rsidRDefault="004C512A" w:rsidP="004C512A">
      <w:pPr>
        <w:ind w:left="200" w:right="200"/>
        <w:rPr>
          <w:del w:id="17" w:author="Ericsson" w:date="2023-09-27T17:29:00Z"/>
          <w:color w:val="FF0000"/>
        </w:rPr>
      </w:pPr>
      <w:del w:id="18" w:author="Ericsson" w:date="2023-09-27T17:29:00Z">
        <w:r w:rsidRPr="004C512A">
          <w:rPr>
            <w:rFonts w:eastAsia="PMingLiU" w:hint="eastAsia"/>
            <w:color w:val="FF0000"/>
            <w:lang w:eastAsia="zh-TW"/>
          </w:rPr>
          <w:lastRenderedPageBreak/>
          <w:delText>E</w:delText>
        </w:r>
        <w:r w:rsidRPr="004C512A">
          <w:rPr>
            <w:rFonts w:eastAsia="PMingLiU"/>
            <w:color w:val="FF0000"/>
            <w:lang w:eastAsia="zh-TW"/>
          </w:rPr>
          <w:delText xml:space="preserve">ditor’s note: </w:delText>
        </w:r>
        <w:r w:rsidRPr="004C512A">
          <w:rPr>
            <w:rFonts w:eastAsia="PMingLiU"/>
            <w:color w:val="FF0000"/>
            <w:highlight w:val="yellow"/>
            <w:lang w:eastAsia="zh-TW"/>
          </w:rPr>
          <w:delText>FFS</w:delText>
        </w:r>
        <w:r w:rsidRPr="004C512A">
          <w:rPr>
            <w:rFonts w:eastAsia="PMingLiU"/>
            <w:color w:val="FF0000"/>
            <w:lang w:eastAsia="zh-TW"/>
          </w:rPr>
          <w:delText xml:space="preserve"> on the need of MAC </w:delText>
        </w:r>
        <w:r w:rsidRPr="004C512A">
          <w:rPr>
            <w:color w:val="FF0000"/>
          </w:rPr>
          <w:delText xml:space="preserve">indicating to </w:delText>
        </w:r>
        <w:r w:rsidRPr="004C512A">
          <w:rPr>
            <w:color w:val="FF0000"/>
            <w:lang w:eastAsia="zh-CN"/>
          </w:rPr>
          <w:delText>RRC</w:delText>
        </w:r>
        <w:r w:rsidRPr="004C512A">
          <w:rPr>
            <w:color w:val="FF0000"/>
          </w:rPr>
          <w:delText xml:space="preserve"> to trigger/skip the Random Access procedure for this LTM cell switch (since RA will not be triggered if the TA is valid when sending the </w:delText>
        </w:r>
        <w:r w:rsidRPr="004C512A">
          <w:rPr>
            <w:i/>
            <w:color w:val="FF0000"/>
          </w:rPr>
          <w:delText>RRCReconfigurationComplete</w:delText>
        </w:r>
        <w:r w:rsidRPr="004C512A">
          <w:rPr>
            <w:color w:val="FF0000"/>
          </w:rPr>
          <w:delText xml:space="preserve"> message).</w:delText>
        </w:r>
      </w:del>
    </w:p>
    <w:p w14:paraId="086373F6" w14:textId="77777777" w:rsidR="004C512A" w:rsidRPr="004C512A" w:rsidRDefault="004C512A" w:rsidP="004C512A">
      <w:pPr>
        <w:ind w:left="200" w:right="200"/>
        <w:rPr>
          <w:rFonts w:eastAsia="PMingLiU"/>
          <w:color w:val="FF0000"/>
          <w:lang w:eastAsia="zh-TW"/>
        </w:rPr>
      </w:pPr>
      <w:r w:rsidRPr="004C512A">
        <w:rPr>
          <w:rFonts w:eastAsia="PMingLiU" w:hint="eastAsia"/>
          <w:color w:val="FF0000"/>
          <w:lang w:eastAsia="zh-TW"/>
        </w:rPr>
        <w:t>E</w:t>
      </w:r>
      <w:r w:rsidRPr="004C512A">
        <w:rPr>
          <w:rFonts w:eastAsia="PMingLiU"/>
          <w:color w:val="FF0000"/>
          <w:lang w:eastAsia="zh-TW"/>
        </w:rPr>
        <w:t xml:space="preserve">ditor’s note: FFS on whether and how to implement the R1 agreement “In R18 LTM, on the QCL source of the TCI state before/during the cell switch command, SSB or TRS can be configured in a TCI state for the candidate cell(s) before/during cell switch </w:t>
      </w:r>
      <w:proofErr w:type="gramStart"/>
      <w:r w:rsidRPr="004C512A">
        <w:rPr>
          <w:rFonts w:eastAsia="PMingLiU"/>
          <w:color w:val="FF0000"/>
          <w:lang w:eastAsia="zh-TW"/>
        </w:rPr>
        <w:t>command”</w:t>
      </w:r>
      <w:proofErr w:type="gramEnd"/>
    </w:p>
    <w:p w14:paraId="6A645751" w14:textId="036C63EE" w:rsidR="004C512A" w:rsidRPr="004C512A" w:rsidRDefault="004C512A" w:rsidP="004C512A">
      <w:pPr>
        <w:ind w:left="200" w:right="200"/>
        <w:rPr>
          <w:color w:val="FF0000"/>
          <w:lang w:eastAsia="zh-CN"/>
        </w:rPr>
      </w:pPr>
      <w:r w:rsidRPr="004C512A">
        <w:rPr>
          <w:rFonts w:eastAsia="PMingLiU" w:hint="eastAsia"/>
          <w:color w:val="FF0000"/>
          <w:lang w:eastAsia="zh-TW"/>
        </w:rPr>
        <w:t>E</w:t>
      </w:r>
      <w:r w:rsidRPr="004C512A">
        <w:rPr>
          <w:rFonts w:eastAsia="PMingLiU"/>
          <w:color w:val="FF0000"/>
          <w:lang w:eastAsia="zh-TW"/>
        </w:rPr>
        <w:t xml:space="preserve">ditor’s note: </w:t>
      </w:r>
      <w:r w:rsidRPr="004C512A">
        <w:rPr>
          <w:rFonts w:eastAsia="PMingLiU"/>
          <w:color w:val="FF0000"/>
          <w:highlight w:val="yellow"/>
          <w:lang w:eastAsia="zh-TW"/>
        </w:rPr>
        <w:t>FFS</w:t>
      </w:r>
      <w:r w:rsidRPr="004C512A">
        <w:rPr>
          <w:rFonts w:eastAsia="PMingLiU"/>
          <w:color w:val="FF0000"/>
          <w:lang w:eastAsia="zh-TW"/>
        </w:rPr>
        <w:t xml:space="preserve"> on the need of RRC layer indication on the time when the target configuration has been applied, so that MAC layer can start to process the later fields </w:t>
      </w:r>
      <w:proofErr w:type="gramStart"/>
      <w:r w:rsidRPr="004C512A">
        <w:rPr>
          <w:rFonts w:eastAsia="PMingLiU"/>
          <w:color w:val="FF0000"/>
          <w:lang w:eastAsia="zh-TW"/>
        </w:rPr>
        <w:t>e.g.</w:t>
      </w:r>
      <w:proofErr w:type="gramEnd"/>
      <w:r w:rsidRPr="004C512A">
        <w:rPr>
          <w:rFonts w:eastAsia="PMingLiU"/>
          <w:color w:val="FF0000"/>
          <w:lang w:eastAsia="zh-TW"/>
        </w:rPr>
        <w:t xml:space="preserve"> TA/TCI state. </w:t>
      </w:r>
      <w:r w:rsidRPr="004C512A">
        <w:rPr>
          <w:rFonts w:eastAsia="PMingLiU"/>
          <w:color w:val="FF0000"/>
          <w:highlight w:val="yellow"/>
          <w:lang w:eastAsia="zh-TW"/>
        </w:rPr>
        <w:t>FFS</w:t>
      </w:r>
      <w:r w:rsidRPr="004C512A">
        <w:rPr>
          <w:rFonts w:eastAsia="PMingLiU"/>
          <w:color w:val="FF0000"/>
          <w:lang w:eastAsia="zh-TW"/>
        </w:rPr>
        <w:t xml:space="preserve"> on the need of indication to RRC layer that those fields </w:t>
      </w:r>
      <w:proofErr w:type="gramStart"/>
      <w:r w:rsidRPr="004C512A">
        <w:rPr>
          <w:rFonts w:eastAsia="PMingLiU"/>
          <w:color w:val="FF0000"/>
          <w:lang w:eastAsia="zh-TW"/>
        </w:rPr>
        <w:t>has</w:t>
      </w:r>
      <w:proofErr w:type="gramEnd"/>
      <w:r w:rsidRPr="004C512A">
        <w:rPr>
          <w:rFonts w:eastAsia="PMingLiU"/>
          <w:color w:val="FF0000"/>
          <w:lang w:eastAsia="zh-TW"/>
        </w:rPr>
        <w:t xml:space="preserve"> been applied in MAC, so that RRC can submit the </w:t>
      </w:r>
      <w:proofErr w:type="spellStart"/>
      <w:r w:rsidRPr="004C512A">
        <w:rPr>
          <w:rFonts w:eastAsia="PMingLiU"/>
          <w:i/>
          <w:color w:val="FF0000"/>
          <w:lang w:eastAsia="zh-TW"/>
        </w:rPr>
        <w:t>RRCReconfigurationComplete</w:t>
      </w:r>
      <w:proofErr w:type="spellEnd"/>
      <w:r w:rsidRPr="004C512A">
        <w:rPr>
          <w:rFonts w:eastAsia="PMingLiU"/>
          <w:color w:val="FF0000"/>
          <w:lang w:eastAsia="zh-TW"/>
        </w:rPr>
        <w:t xml:space="preserve"> message for transmission</w:t>
      </w:r>
      <w:r w:rsidRPr="004C512A">
        <w:rPr>
          <w:rFonts w:hint="eastAsia"/>
          <w:color w:val="FF0000"/>
          <w:lang w:eastAsia="zh-CN"/>
        </w:rPr>
        <w:t>.</w:t>
      </w:r>
      <w:r w:rsidRPr="004C512A">
        <w:rPr>
          <w:color w:val="FF0000"/>
          <w:lang w:eastAsia="zh-CN"/>
        </w:rPr>
        <w:t xml:space="preserve"> </w:t>
      </w:r>
      <w:del w:id="19" w:author="Ericsson" w:date="2023-09-27T16:13:00Z">
        <w:r w:rsidRPr="004C512A">
          <w:rPr>
            <w:color w:val="FF0000"/>
            <w:highlight w:val="yellow"/>
            <w:lang w:eastAsia="zh-CN"/>
          </w:rPr>
          <w:delText>FFS</w:delText>
        </w:r>
        <w:r w:rsidRPr="004C512A">
          <w:rPr>
            <w:color w:val="FF0000"/>
            <w:lang w:eastAsia="zh-CN"/>
          </w:rPr>
          <w:delText xml:space="preserve"> on whether MAC or RRC triggers the “MAC reset”.</w:delText>
        </w:r>
      </w:del>
    </w:p>
    <w:p w14:paraId="37455E18" w14:textId="08B4ED20" w:rsidR="008A2C11" w:rsidRPr="00F6765F" w:rsidRDefault="008A2C11" w:rsidP="008A2C11">
      <w:pPr>
        <w:pBdr>
          <w:top w:val="single" w:sz="4" w:space="1" w:color="auto"/>
          <w:left w:val="single" w:sz="4" w:space="4" w:color="auto"/>
          <w:bottom w:val="single" w:sz="4" w:space="1" w:color="auto"/>
          <w:right w:val="single" w:sz="4" w:space="4" w:color="auto"/>
        </w:pBdr>
        <w:shd w:val="clear" w:color="auto" w:fill="FFFF00"/>
        <w:spacing w:line="259" w:lineRule="auto"/>
        <w:jc w:val="center"/>
        <w:rPr>
          <w:rFonts w:eastAsia="MS Mincho"/>
          <w:i/>
          <w:iCs/>
        </w:rPr>
      </w:pPr>
      <w:r>
        <w:rPr>
          <w:rFonts w:eastAsia="MS Mincho"/>
          <w:i/>
          <w:iCs/>
        </w:rPr>
        <w:t>END OF</w:t>
      </w:r>
      <w:r w:rsidRPr="00F6765F">
        <w:rPr>
          <w:rFonts w:eastAsia="MS Mincho"/>
          <w:i/>
          <w:iCs/>
        </w:rPr>
        <w:t xml:space="preserve"> CHANGE</w:t>
      </w:r>
      <w:r>
        <w:rPr>
          <w:rFonts w:eastAsia="MS Mincho"/>
          <w:i/>
          <w:iCs/>
        </w:rPr>
        <w:t>S</w:t>
      </w:r>
    </w:p>
    <w:p w14:paraId="7F2D16EB" w14:textId="77777777" w:rsidR="00B1117D" w:rsidRDefault="00B1117D" w:rsidP="00B1117D"/>
    <w:p w14:paraId="61ED0773" w14:textId="156CF490" w:rsidR="001A68BC" w:rsidRDefault="001A68BC" w:rsidP="001A68BC">
      <w:pPr>
        <w:pStyle w:val="Heading1"/>
      </w:pPr>
      <w:r>
        <w:t xml:space="preserve">Annex 2: </w:t>
      </w:r>
      <w:r w:rsidR="00526CAC">
        <w:t xml:space="preserve">Changes to </w:t>
      </w:r>
      <w:r>
        <w:t xml:space="preserve">RRC running </w:t>
      </w:r>
      <w:proofErr w:type="gramStart"/>
      <w:r>
        <w:t>CR</w:t>
      </w:r>
      <w:proofErr w:type="gramEnd"/>
    </w:p>
    <w:p w14:paraId="303328A3" w14:textId="77777777" w:rsidR="00B1117D" w:rsidRDefault="00B1117D" w:rsidP="00B1117D"/>
    <w:p w14:paraId="3DA6E9B2" w14:textId="3C050304" w:rsidR="00F6765F" w:rsidRPr="00F6765F" w:rsidRDefault="00FC7399" w:rsidP="00F6765F">
      <w:pPr>
        <w:pBdr>
          <w:top w:val="single" w:sz="4" w:space="1" w:color="auto"/>
          <w:left w:val="single" w:sz="4" w:space="4" w:color="auto"/>
          <w:bottom w:val="single" w:sz="4" w:space="1" w:color="auto"/>
          <w:right w:val="single" w:sz="4" w:space="4" w:color="auto"/>
        </w:pBdr>
        <w:shd w:val="clear" w:color="auto" w:fill="FFFF00"/>
        <w:spacing w:line="259" w:lineRule="auto"/>
        <w:jc w:val="center"/>
        <w:rPr>
          <w:rFonts w:eastAsia="MS Mincho"/>
          <w:i/>
          <w:iCs/>
        </w:rPr>
      </w:pPr>
      <w:r>
        <w:rPr>
          <w:rFonts w:eastAsia="MS Mincho"/>
          <w:i/>
          <w:iCs/>
        </w:rPr>
        <w:t>START OF</w:t>
      </w:r>
      <w:r w:rsidR="00F6765F" w:rsidRPr="00F6765F">
        <w:rPr>
          <w:rFonts w:eastAsia="MS Mincho"/>
          <w:i/>
          <w:iCs/>
        </w:rPr>
        <w:t xml:space="preserve"> CHANGE</w:t>
      </w:r>
      <w:r>
        <w:rPr>
          <w:rFonts w:eastAsia="MS Mincho"/>
          <w:i/>
          <w:iCs/>
        </w:rPr>
        <w:t>S</w:t>
      </w:r>
    </w:p>
    <w:p w14:paraId="476013AD" w14:textId="77777777" w:rsidR="00F6765F" w:rsidRPr="00F6765F" w:rsidRDefault="00F6765F" w:rsidP="00F6765F">
      <w:pPr>
        <w:keepNext/>
        <w:keepLines/>
        <w:spacing w:before="120" w:line="259" w:lineRule="auto"/>
        <w:ind w:left="1701" w:hanging="1701"/>
        <w:outlineLvl w:val="4"/>
        <w:rPr>
          <w:rFonts w:ascii="Arial" w:eastAsia="MS Mincho" w:hAnsi="Arial"/>
          <w:sz w:val="22"/>
        </w:rPr>
      </w:pPr>
      <w:bookmarkStart w:id="20" w:name="_Toc131064403"/>
      <w:r w:rsidRPr="00F6765F">
        <w:rPr>
          <w:rFonts w:ascii="Arial" w:eastAsia="MS Mincho" w:hAnsi="Arial"/>
          <w:sz w:val="22"/>
        </w:rPr>
        <w:t>5.3.5.5.2</w:t>
      </w:r>
      <w:r w:rsidRPr="00F6765F">
        <w:rPr>
          <w:rFonts w:ascii="Arial" w:eastAsia="MS Mincho" w:hAnsi="Arial"/>
          <w:sz w:val="22"/>
        </w:rPr>
        <w:tab/>
        <w:t>Reconfiguration with sync</w:t>
      </w:r>
      <w:bookmarkEnd w:id="20"/>
    </w:p>
    <w:p w14:paraId="4BDFAEA9" w14:textId="77777777" w:rsidR="00F6765F" w:rsidRPr="00F6765F" w:rsidRDefault="00F6765F" w:rsidP="00F6765F">
      <w:pPr>
        <w:spacing w:line="259" w:lineRule="auto"/>
        <w:rPr>
          <w:rFonts w:eastAsia="MS Mincho"/>
        </w:rPr>
      </w:pPr>
      <w:r w:rsidRPr="00F6765F">
        <w:t>The UE shall perform the following actions to execute a reconfiguration with sync.</w:t>
      </w:r>
    </w:p>
    <w:p w14:paraId="5F3C68ED" w14:textId="77777777" w:rsidR="00F6765F" w:rsidRPr="00F6765F" w:rsidRDefault="00F6765F" w:rsidP="00F6765F">
      <w:pPr>
        <w:spacing w:line="259" w:lineRule="auto"/>
        <w:ind w:left="568" w:hanging="284"/>
      </w:pPr>
      <w:r w:rsidRPr="00F6765F">
        <w:t>1&gt;</w:t>
      </w:r>
      <w:r w:rsidRPr="00F6765F">
        <w:tab/>
        <w:t>if the AS security is not activated, perform the actions upon going to RRC_IDLE as specified in 5.3.11 with the release cause '</w:t>
      </w:r>
      <w:r w:rsidRPr="00F6765F">
        <w:rPr>
          <w:i/>
        </w:rPr>
        <w:t>other</w:t>
      </w:r>
      <w:r w:rsidRPr="00F6765F">
        <w:t xml:space="preserve">' upon which the procedure </w:t>
      </w:r>
      <w:proofErr w:type="gramStart"/>
      <w:r w:rsidRPr="00F6765F">
        <w:t>ends;</w:t>
      </w:r>
      <w:proofErr w:type="gramEnd"/>
    </w:p>
    <w:p w14:paraId="2B923CA4" w14:textId="77777777" w:rsidR="00F6765F" w:rsidRPr="00F6765F" w:rsidRDefault="00F6765F" w:rsidP="00F6765F">
      <w:pPr>
        <w:spacing w:line="259" w:lineRule="auto"/>
        <w:ind w:left="568" w:hanging="284"/>
      </w:pPr>
      <w:r w:rsidRPr="00F6765F">
        <w:t>1&gt;</w:t>
      </w:r>
      <w:r w:rsidRPr="00F6765F">
        <w:tab/>
        <w:t xml:space="preserve">stop timer T430 if </w:t>
      </w:r>
      <w:proofErr w:type="gramStart"/>
      <w:r w:rsidRPr="00F6765F">
        <w:t>running;</w:t>
      </w:r>
      <w:proofErr w:type="gramEnd"/>
    </w:p>
    <w:p w14:paraId="242D32AD" w14:textId="77777777" w:rsidR="00F6765F" w:rsidRPr="00F6765F" w:rsidRDefault="00F6765F" w:rsidP="00F6765F">
      <w:pPr>
        <w:spacing w:line="259" w:lineRule="auto"/>
        <w:ind w:left="568" w:hanging="284"/>
      </w:pPr>
      <w:r w:rsidRPr="00F6765F">
        <w:t>1&gt;</w:t>
      </w:r>
      <w:r w:rsidRPr="00F6765F">
        <w:tab/>
        <w:t xml:space="preserve">start timer T430 with the timer value set to </w:t>
      </w:r>
      <w:proofErr w:type="spellStart"/>
      <w:r w:rsidRPr="00F6765F">
        <w:rPr>
          <w:i/>
          <w:iCs/>
        </w:rPr>
        <w:t>ntn-UlSyncValidityDuration</w:t>
      </w:r>
      <w:proofErr w:type="spellEnd"/>
      <w:r w:rsidRPr="00F6765F">
        <w:t xml:space="preserve"> from the subframe indicated by </w:t>
      </w:r>
      <w:proofErr w:type="spellStart"/>
      <w:r w:rsidRPr="00F6765F">
        <w:rPr>
          <w:i/>
          <w:iCs/>
        </w:rPr>
        <w:t>epochTime</w:t>
      </w:r>
      <w:proofErr w:type="spellEnd"/>
      <w:r w:rsidRPr="00F6765F">
        <w:t xml:space="preserve">, according to the target cell </w:t>
      </w:r>
      <w:r w:rsidRPr="00F6765F">
        <w:rPr>
          <w:i/>
          <w:iCs/>
        </w:rPr>
        <w:t>NTN-</w:t>
      </w:r>
      <w:proofErr w:type="gramStart"/>
      <w:r w:rsidRPr="00F6765F">
        <w:rPr>
          <w:i/>
          <w:iCs/>
        </w:rPr>
        <w:t>config</w:t>
      </w:r>
      <w:r w:rsidRPr="00F6765F">
        <w:rPr>
          <w:iCs/>
        </w:rPr>
        <w:t>;</w:t>
      </w:r>
      <w:proofErr w:type="gramEnd"/>
    </w:p>
    <w:p w14:paraId="74FDDB2E" w14:textId="77777777" w:rsidR="00F6765F" w:rsidRPr="00F6765F" w:rsidRDefault="00F6765F" w:rsidP="00F6765F">
      <w:pPr>
        <w:spacing w:line="259" w:lineRule="auto"/>
        <w:ind w:left="568" w:hanging="284"/>
      </w:pPr>
      <w:r w:rsidRPr="00F6765F">
        <w:t>1&gt;</w:t>
      </w:r>
      <w:r w:rsidRPr="00F6765F">
        <w:tab/>
        <w:t>if no DAPS bearer is configured:</w:t>
      </w:r>
    </w:p>
    <w:p w14:paraId="49CE66BA" w14:textId="77777777" w:rsidR="00F6765F" w:rsidRPr="00F6765F" w:rsidRDefault="00F6765F" w:rsidP="00F6765F">
      <w:pPr>
        <w:spacing w:line="259" w:lineRule="auto"/>
        <w:ind w:left="851" w:hanging="284"/>
      </w:pPr>
      <w:r w:rsidRPr="00F6765F">
        <w:t>2&gt;</w:t>
      </w:r>
      <w:r w:rsidRPr="00F6765F">
        <w:tab/>
        <w:t xml:space="preserve">stop timer T310 for the corresponding </w:t>
      </w:r>
      <w:proofErr w:type="spellStart"/>
      <w:r w:rsidRPr="00F6765F">
        <w:t>SpCell</w:t>
      </w:r>
      <w:proofErr w:type="spellEnd"/>
      <w:r w:rsidRPr="00F6765F">
        <w:t xml:space="preserve">, if </w:t>
      </w:r>
      <w:proofErr w:type="gramStart"/>
      <w:r w:rsidRPr="00F6765F">
        <w:t>running;</w:t>
      </w:r>
      <w:proofErr w:type="gramEnd"/>
    </w:p>
    <w:p w14:paraId="0E47C085" w14:textId="77777777" w:rsidR="00F6765F" w:rsidRPr="00F6765F" w:rsidRDefault="00F6765F" w:rsidP="00F6765F">
      <w:pPr>
        <w:spacing w:line="259" w:lineRule="auto"/>
        <w:ind w:left="284"/>
      </w:pPr>
      <w:r w:rsidRPr="00F6765F">
        <w:t>1&gt;</w:t>
      </w:r>
      <w:r w:rsidRPr="00F6765F">
        <w:tab/>
        <w:t>if this procedure is executed for the MCG:</w:t>
      </w:r>
    </w:p>
    <w:p w14:paraId="71B164B6" w14:textId="77777777" w:rsidR="00F6765F" w:rsidRPr="00F6765F" w:rsidRDefault="00F6765F" w:rsidP="00F6765F">
      <w:pPr>
        <w:spacing w:line="259" w:lineRule="auto"/>
        <w:ind w:left="851" w:hanging="284"/>
      </w:pPr>
      <w:r w:rsidRPr="00F6765F">
        <w:t>2&gt;</w:t>
      </w:r>
      <w:r w:rsidRPr="00F6765F">
        <w:tab/>
        <w:t xml:space="preserve">if timer T316 is </w:t>
      </w:r>
      <w:proofErr w:type="gramStart"/>
      <w:r w:rsidRPr="00F6765F">
        <w:t>running;</w:t>
      </w:r>
      <w:proofErr w:type="gramEnd"/>
    </w:p>
    <w:p w14:paraId="3D719560" w14:textId="77777777" w:rsidR="00F6765F" w:rsidRPr="00F6765F" w:rsidRDefault="00F6765F" w:rsidP="00F6765F">
      <w:pPr>
        <w:spacing w:line="259" w:lineRule="auto"/>
        <w:ind w:left="1135" w:hanging="284"/>
      </w:pPr>
      <w:r w:rsidRPr="00F6765F">
        <w:t>3&gt;</w:t>
      </w:r>
      <w:r w:rsidRPr="00F6765F">
        <w:tab/>
        <w:t xml:space="preserve">stop timer </w:t>
      </w:r>
      <w:proofErr w:type="gramStart"/>
      <w:r w:rsidRPr="00F6765F">
        <w:t>T316;</w:t>
      </w:r>
      <w:proofErr w:type="gramEnd"/>
    </w:p>
    <w:p w14:paraId="497C5612" w14:textId="77777777" w:rsidR="00F6765F" w:rsidRPr="00F6765F" w:rsidRDefault="00F6765F" w:rsidP="00F6765F">
      <w:pPr>
        <w:spacing w:line="259" w:lineRule="auto"/>
        <w:ind w:left="1135" w:hanging="284"/>
      </w:pPr>
      <w:r w:rsidRPr="00F6765F">
        <w:t>3&gt;</w:t>
      </w:r>
      <w:r w:rsidRPr="00F6765F">
        <w:tab/>
        <w:t xml:space="preserve">clear the information included in </w:t>
      </w:r>
      <w:proofErr w:type="spellStart"/>
      <w:r w:rsidRPr="00F6765F">
        <w:rPr>
          <w:i/>
          <w:iCs/>
        </w:rPr>
        <w:t>VarRLF</w:t>
      </w:r>
      <w:proofErr w:type="spellEnd"/>
      <w:r w:rsidRPr="00F6765F">
        <w:rPr>
          <w:i/>
          <w:iCs/>
        </w:rPr>
        <w:t>-Report</w:t>
      </w:r>
      <w:r w:rsidRPr="00F6765F">
        <w:t xml:space="preserve">, if </w:t>
      </w:r>
      <w:proofErr w:type="gramStart"/>
      <w:r w:rsidRPr="00F6765F">
        <w:t>any;</w:t>
      </w:r>
      <w:proofErr w:type="gramEnd"/>
    </w:p>
    <w:p w14:paraId="41FED458" w14:textId="77777777" w:rsidR="00F6765F" w:rsidRPr="00F6765F" w:rsidRDefault="00F6765F" w:rsidP="00F6765F">
      <w:pPr>
        <w:spacing w:line="259" w:lineRule="auto"/>
        <w:ind w:left="851" w:hanging="284"/>
      </w:pPr>
      <w:r w:rsidRPr="00F6765F">
        <w:t>2&gt;</w:t>
      </w:r>
      <w:r w:rsidRPr="00F6765F">
        <w:tab/>
        <w:t>resume MCG transmission, if suspended.</w:t>
      </w:r>
    </w:p>
    <w:p w14:paraId="68250BB5" w14:textId="77777777" w:rsidR="00F6765F" w:rsidRPr="00F6765F" w:rsidRDefault="00F6765F" w:rsidP="00F6765F">
      <w:pPr>
        <w:spacing w:line="259" w:lineRule="auto"/>
        <w:ind w:left="568" w:hanging="284"/>
      </w:pPr>
      <w:r w:rsidRPr="00F6765F">
        <w:t>1&gt;</w:t>
      </w:r>
      <w:r w:rsidRPr="00F6765F">
        <w:tab/>
        <w:t xml:space="preserve">stop timer T312 for the corresponding </w:t>
      </w:r>
      <w:proofErr w:type="spellStart"/>
      <w:r w:rsidRPr="00F6765F">
        <w:t>SpCell</w:t>
      </w:r>
      <w:proofErr w:type="spellEnd"/>
      <w:r w:rsidRPr="00F6765F">
        <w:t xml:space="preserve">, if </w:t>
      </w:r>
      <w:proofErr w:type="gramStart"/>
      <w:r w:rsidRPr="00F6765F">
        <w:t>running;</w:t>
      </w:r>
      <w:proofErr w:type="gramEnd"/>
    </w:p>
    <w:p w14:paraId="703F137D" w14:textId="77777777" w:rsidR="00F6765F" w:rsidRPr="00F6765F" w:rsidRDefault="00F6765F" w:rsidP="00F6765F">
      <w:pPr>
        <w:spacing w:line="259" w:lineRule="auto"/>
        <w:ind w:left="568" w:hanging="284"/>
      </w:pPr>
      <w:r w:rsidRPr="00F6765F">
        <w:t>1&gt;</w:t>
      </w:r>
      <w:r w:rsidRPr="00F6765F">
        <w:tab/>
        <w:t xml:space="preserve">if </w:t>
      </w:r>
      <w:proofErr w:type="spellStart"/>
      <w:r w:rsidRPr="00F6765F">
        <w:rPr>
          <w:rFonts w:eastAsia="DengXian"/>
          <w:i/>
          <w:lang w:eastAsia="zh-CN"/>
        </w:rPr>
        <w:t>sl-PathSwitchConfig</w:t>
      </w:r>
      <w:proofErr w:type="spellEnd"/>
      <w:r w:rsidRPr="00F6765F">
        <w:t xml:space="preserve"> is included:</w:t>
      </w:r>
    </w:p>
    <w:p w14:paraId="3EDBA277" w14:textId="77777777" w:rsidR="00F6765F" w:rsidRPr="00F6765F" w:rsidRDefault="00F6765F" w:rsidP="00F6765F">
      <w:pPr>
        <w:spacing w:line="259" w:lineRule="auto"/>
        <w:ind w:left="851" w:hanging="284"/>
      </w:pPr>
      <w:r w:rsidRPr="00F6765F">
        <w:t>2&gt;</w:t>
      </w:r>
      <w:r w:rsidRPr="00F6765F">
        <w:tab/>
        <w:t xml:space="preserve">consider the target L2 U2N Relay UE to be the one indicated by the </w:t>
      </w:r>
      <w:proofErr w:type="spellStart"/>
      <w:r w:rsidRPr="00F6765F">
        <w:rPr>
          <w:i/>
        </w:rPr>
        <w:t>targetRelayUE</w:t>
      </w:r>
      <w:proofErr w:type="spellEnd"/>
      <w:r w:rsidRPr="00F6765F">
        <w:rPr>
          <w:i/>
        </w:rPr>
        <w:t>-Identity</w:t>
      </w:r>
      <w:r w:rsidRPr="00F6765F">
        <w:t xml:space="preserve"> in the </w:t>
      </w:r>
      <w:proofErr w:type="spellStart"/>
      <w:r w:rsidRPr="00F6765F">
        <w:rPr>
          <w:rFonts w:eastAsia="DengXian"/>
          <w:i/>
          <w:lang w:eastAsia="zh-CN"/>
        </w:rPr>
        <w:t>sl-</w:t>
      </w:r>
      <w:proofErr w:type="gramStart"/>
      <w:r w:rsidRPr="00F6765F">
        <w:rPr>
          <w:i/>
        </w:rPr>
        <w:t>PathSwitchConfig</w:t>
      </w:r>
      <w:proofErr w:type="spellEnd"/>
      <w:r w:rsidRPr="00F6765F">
        <w:t>;</w:t>
      </w:r>
      <w:proofErr w:type="gramEnd"/>
    </w:p>
    <w:p w14:paraId="0AF4730B" w14:textId="77777777" w:rsidR="00F6765F" w:rsidRPr="00F6765F" w:rsidRDefault="00F6765F" w:rsidP="00F6765F">
      <w:pPr>
        <w:spacing w:line="259" w:lineRule="auto"/>
        <w:ind w:left="851" w:hanging="284"/>
      </w:pPr>
      <w:r w:rsidRPr="00F6765F">
        <w:t>2&gt;</w:t>
      </w:r>
      <w:r w:rsidRPr="00F6765F">
        <w:tab/>
        <w:t xml:space="preserve">start timer T420 for the corresponding target L2 U2N Relay UE with the timer value set to </w:t>
      </w:r>
      <w:r w:rsidRPr="00F6765F">
        <w:rPr>
          <w:i/>
        </w:rPr>
        <w:t>T420</w:t>
      </w:r>
      <w:r w:rsidRPr="00F6765F">
        <w:t xml:space="preserve">, as included in the </w:t>
      </w:r>
      <w:proofErr w:type="spellStart"/>
      <w:r w:rsidRPr="00F6765F">
        <w:rPr>
          <w:rFonts w:eastAsia="DengXian"/>
          <w:i/>
          <w:lang w:eastAsia="zh-CN"/>
        </w:rPr>
        <w:t>sl-</w:t>
      </w:r>
      <w:proofErr w:type="gramStart"/>
      <w:r w:rsidRPr="00F6765F">
        <w:rPr>
          <w:i/>
        </w:rPr>
        <w:t>PathSwitchConfig</w:t>
      </w:r>
      <w:proofErr w:type="spellEnd"/>
      <w:r w:rsidRPr="00F6765F">
        <w:t>;</w:t>
      </w:r>
      <w:proofErr w:type="gramEnd"/>
    </w:p>
    <w:p w14:paraId="5EEE2F3B" w14:textId="77777777" w:rsidR="00F6765F" w:rsidRPr="00F6765F" w:rsidRDefault="00F6765F" w:rsidP="00F6765F">
      <w:pPr>
        <w:spacing w:line="259" w:lineRule="auto"/>
        <w:ind w:left="851" w:hanging="284"/>
      </w:pPr>
      <w:r w:rsidRPr="00F6765F">
        <w:t>2&gt;</w:t>
      </w:r>
      <w:r w:rsidRPr="00F6765F">
        <w:tab/>
        <w:t xml:space="preserve">apply the value of the </w:t>
      </w:r>
      <w:proofErr w:type="spellStart"/>
      <w:r w:rsidRPr="00F6765F">
        <w:rPr>
          <w:i/>
        </w:rPr>
        <w:t>newUE</w:t>
      </w:r>
      <w:proofErr w:type="spellEnd"/>
      <w:r w:rsidRPr="00F6765F">
        <w:rPr>
          <w:i/>
        </w:rPr>
        <w:t>-Identity</w:t>
      </w:r>
      <w:r w:rsidRPr="00F6765F">
        <w:t xml:space="preserve"> as the C-</w:t>
      </w:r>
      <w:proofErr w:type="gramStart"/>
      <w:r w:rsidRPr="00F6765F">
        <w:t>RNTI;</w:t>
      </w:r>
      <w:proofErr w:type="gramEnd"/>
    </w:p>
    <w:p w14:paraId="7296DA26" w14:textId="77777777" w:rsidR="00F6765F" w:rsidRPr="00F6765F" w:rsidRDefault="00F6765F" w:rsidP="00F6765F">
      <w:pPr>
        <w:spacing w:line="259" w:lineRule="auto"/>
        <w:ind w:left="851" w:hanging="284"/>
      </w:pPr>
      <w:r w:rsidRPr="00F6765F">
        <w:lastRenderedPageBreak/>
        <w:t>2&gt;</w:t>
      </w:r>
      <w:r w:rsidRPr="00F6765F">
        <w:tab/>
        <w:t xml:space="preserve">indicate to upper layer (to trigger the PC5 unicast link establishment) with the target L2 U2N Relay UE indicated by the </w:t>
      </w:r>
      <w:proofErr w:type="spellStart"/>
      <w:r w:rsidRPr="00F6765F">
        <w:rPr>
          <w:i/>
        </w:rPr>
        <w:t>targetRelayUE</w:t>
      </w:r>
      <w:proofErr w:type="spellEnd"/>
      <w:r w:rsidRPr="00F6765F">
        <w:rPr>
          <w:i/>
        </w:rPr>
        <w:t>-</w:t>
      </w:r>
      <w:proofErr w:type="gramStart"/>
      <w:r w:rsidRPr="00F6765F">
        <w:rPr>
          <w:i/>
        </w:rPr>
        <w:t>Identity</w:t>
      </w:r>
      <w:r w:rsidRPr="00F6765F">
        <w:t>;</w:t>
      </w:r>
      <w:proofErr w:type="gramEnd"/>
    </w:p>
    <w:p w14:paraId="203BDD57" w14:textId="77777777" w:rsidR="00F6765F" w:rsidRPr="00F6765F" w:rsidRDefault="00F6765F" w:rsidP="00F6765F">
      <w:pPr>
        <w:spacing w:line="259" w:lineRule="auto"/>
        <w:ind w:left="851" w:hanging="284"/>
      </w:pPr>
      <w:r w:rsidRPr="00F6765F">
        <w:rPr>
          <w:rFonts w:eastAsia="DengXian"/>
          <w:lang w:eastAsia="zh-CN"/>
        </w:rPr>
        <w:t>2&gt;</w:t>
      </w:r>
      <w:r w:rsidRPr="00F6765F">
        <w:tab/>
      </w:r>
      <w:r w:rsidRPr="00F6765F">
        <w:rPr>
          <w:rFonts w:eastAsia="DengXian"/>
          <w:lang w:eastAsia="zh-CN"/>
        </w:rPr>
        <w:t xml:space="preserve">apply the default configuration of SL-RLC1 as defined in 9.2.4 for </w:t>
      </w:r>
      <w:proofErr w:type="gramStart"/>
      <w:r w:rsidRPr="00F6765F">
        <w:rPr>
          <w:rFonts w:eastAsia="DengXian"/>
          <w:lang w:eastAsia="zh-CN"/>
        </w:rPr>
        <w:t>SRB1;</w:t>
      </w:r>
      <w:proofErr w:type="gramEnd"/>
    </w:p>
    <w:p w14:paraId="33A71E0F" w14:textId="77777777" w:rsidR="00F6765F" w:rsidRPr="00F6765F" w:rsidRDefault="00F6765F" w:rsidP="00F6765F">
      <w:pPr>
        <w:spacing w:line="259" w:lineRule="auto"/>
        <w:ind w:left="568" w:hanging="284"/>
      </w:pPr>
      <w:r w:rsidRPr="00F6765F">
        <w:t>1&gt;</w:t>
      </w:r>
      <w:r w:rsidRPr="00F6765F">
        <w:tab/>
        <w:t>else (</w:t>
      </w:r>
      <w:proofErr w:type="spellStart"/>
      <w:r w:rsidRPr="00F6765F">
        <w:rPr>
          <w:rFonts w:eastAsia="DengXian"/>
          <w:i/>
          <w:lang w:eastAsia="zh-CN"/>
        </w:rPr>
        <w:t>sl-PathSwitchConfig</w:t>
      </w:r>
      <w:proofErr w:type="spellEnd"/>
      <w:r w:rsidRPr="00F6765F">
        <w:t xml:space="preserve"> is not included):</w:t>
      </w:r>
    </w:p>
    <w:p w14:paraId="2D38FBEB" w14:textId="77777777" w:rsidR="00F6765F" w:rsidRPr="00F6765F" w:rsidRDefault="00F6765F" w:rsidP="00F6765F">
      <w:pPr>
        <w:spacing w:line="259" w:lineRule="auto"/>
        <w:ind w:left="851" w:hanging="284"/>
      </w:pPr>
      <w:r w:rsidRPr="00F6765F">
        <w:t>2&gt;</w:t>
      </w:r>
      <w:r w:rsidRPr="00F6765F">
        <w:tab/>
        <w:t xml:space="preserve">if this procedure is executed for the MCG or if this procedure is executed for an SCG not indicated as deactivated in the E-UTRA or NR RRC message in which the </w:t>
      </w:r>
      <w:proofErr w:type="spellStart"/>
      <w:r w:rsidRPr="00F6765F">
        <w:rPr>
          <w:i/>
        </w:rPr>
        <w:t>RRCReconfiguration</w:t>
      </w:r>
      <w:proofErr w:type="spellEnd"/>
      <w:r w:rsidRPr="00F6765F">
        <w:t xml:space="preserve"> message is embedded:</w:t>
      </w:r>
    </w:p>
    <w:p w14:paraId="7E25315F" w14:textId="77777777" w:rsidR="00F6765F" w:rsidRPr="00F6765F" w:rsidRDefault="00F6765F" w:rsidP="00F6765F">
      <w:pPr>
        <w:spacing w:line="259" w:lineRule="auto"/>
        <w:ind w:left="1135" w:hanging="284"/>
      </w:pPr>
      <w:r w:rsidRPr="00F6765F">
        <w:t>3&gt;</w:t>
      </w:r>
      <w:r w:rsidRPr="00F6765F">
        <w:tab/>
        <w:t xml:space="preserve">start timer T304 for the corresponding </w:t>
      </w:r>
      <w:proofErr w:type="spellStart"/>
      <w:r w:rsidRPr="00F6765F">
        <w:t>SpCell</w:t>
      </w:r>
      <w:proofErr w:type="spellEnd"/>
      <w:r w:rsidRPr="00F6765F">
        <w:t xml:space="preserve"> with the timer value set to </w:t>
      </w:r>
      <w:r w:rsidRPr="00F6765F">
        <w:rPr>
          <w:i/>
        </w:rPr>
        <w:t>t304</w:t>
      </w:r>
      <w:r w:rsidRPr="00F6765F">
        <w:t xml:space="preserve">, as included in the </w:t>
      </w:r>
      <w:proofErr w:type="spellStart"/>
      <w:proofErr w:type="gramStart"/>
      <w:r w:rsidRPr="00F6765F">
        <w:rPr>
          <w:i/>
        </w:rPr>
        <w:t>reconfigurationWithSync</w:t>
      </w:r>
      <w:proofErr w:type="spellEnd"/>
      <w:r w:rsidRPr="00F6765F">
        <w:t>;</w:t>
      </w:r>
      <w:proofErr w:type="gramEnd"/>
    </w:p>
    <w:p w14:paraId="73E402E5" w14:textId="77777777" w:rsidR="00F6765F" w:rsidRPr="00F6765F" w:rsidRDefault="00F6765F" w:rsidP="00F6765F">
      <w:pPr>
        <w:spacing w:line="259" w:lineRule="auto"/>
        <w:ind w:left="851" w:hanging="284"/>
      </w:pPr>
      <w:r w:rsidRPr="00F6765F">
        <w:t>2&gt;</w:t>
      </w:r>
      <w:r w:rsidRPr="00F6765F">
        <w:tab/>
        <w:t xml:space="preserve">if the </w:t>
      </w:r>
      <w:proofErr w:type="spellStart"/>
      <w:r w:rsidRPr="00F6765F">
        <w:rPr>
          <w:i/>
        </w:rPr>
        <w:t>frequencyInfoDL</w:t>
      </w:r>
      <w:proofErr w:type="spellEnd"/>
      <w:r w:rsidRPr="00F6765F">
        <w:t xml:space="preserve"> is included:</w:t>
      </w:r>
    </w:p>
    <w:p w14:paraId="0D4FEEED" w14:textId="77777777" w:rsidR="00F6765F" w:rsidRPr="00F6765F" w:rsidRDefault="00F6765F" w:rsidP="00F6765F">
      <w:pPr>
        <w:spacing w:line="259" w:lineRule="auto"/>
        <w:ind w:left="1135" w:hanging="284"/>
      </w:pPr>
      <w:r w:rsidRPr="00F6765F">
        <w:t>3&gt;</w:t>
      </w:r>
      <w:r w:rsidRPr="00F6765F">
        <w:tab/>
        <w:t xml:space="preserve">consider the target </w:t>
      </w:r>
      <w:proofErr w:type="spellStart"/>
      <w:r w:rsidRPr="00F6765F">
        <w:t>SpCell</w:t>
      </w:r>
      <w:proofErr w:type="spellEnd"/>
      <w:r w:rsidRPr="00F6765F">
        <w:t xml:space="preserve"> to be one on the SSB frequency indicated by the </w:t>
      </w:r>
      <w:proofErr w:type="spellStart"/>
      <w:r w:rsidRPr="00F6765F">
        <w:rPr>
          <w:i/>
        </w:rPr>
        <w:t>frequencyInfoDL</w:t>
      </w:r>
      <w:proofErr w:type="spellEnd"/>
      <w:r w:rsidRPr="00F6765F">
        <w:t xml:space="preserve"> with a physical cell identity indicated by the </w:t>
      </w:r>
      <w:proofErr w:type="spellStart"/>
      <w:proofErr w:type="gramStart"/>
      <w:r w:rsidRPr="00F6765F">
        <w:rPr>
          <w:i/>
        </w:rPr>
        <w:t>physCellId</w:t>
      </w:r>
      <w:proofErr w:type="spellEnd"/>
      <w:r w:rsidRPr="00F6765F">
        <w:t>;</w:t>
      </w:r>
      <w:proofErr w:type="gramEnd"/>
    </w:p>
    <w:p w14:paraId="4E8DA495" w14:textId="77777777" w:rsidR="00F6765F" w:rsidRPr="00F6765F" w:rsidRDefault="00F6765F" w:rsidP="00F6765F">
      <w:pPr>
        <w:spacing w:line="259" w:lineRule="auto"/>
        <w:ind w:left="851" w:hanging="284"/>
      </w:pPr>
      <w:r w:rsidRPr="00F6765F">
        <w:t>2&gt;</w:t>
      </w:r>
      <w:r w:rsidRPr="00F6765F">
        <w:tab/>
        <w:t>else:</w:t>
      </w:r>
    </w:p>
    <w:p w14:paraId="2AEFC198" w14:textId="77777777" w:rsidR="00F6765F" w:rsidRPr="00F6765F" w:rsidRDefault="00F6765F" w:rsidP="00F6765F">
      <w:pPr>
        <w:spacing w:line="259" w:lineRule="auto"/>
        <w:ind w:left="1135" w:hanging="284"/>
      </w:pPr>
      <w:r w:rsidRPr="00F6765F">
        <w:t>3&gt;</w:t>
      </w:r>
      <w:r w:rsidRPr="00F6765F">
        <w:tab/>
        <w:t xml:space="preserve">consider the target </w:t>
      </w:r>
      <w:proofErr w:type="spellStart"/>
      <w:r w:rsidRPr="00F6765F">
        <w:t>SpCell</w:t>
      </w:r>
      <w:proofErr w:type="spellEnd"/>
      <w:r w:rsidRPr="00F6765F">
        <w:t xml:space="preserve"> to be one on the SSB frequency of the source </w:t>
      </w:r>
      <w:proofErr w:type="spellStart"/>
      <w:r w:rsidRPr="00F6765F">
        <w:t>SpCell</w:t>
      </w:r>
      <w:proofErr w:type="spellEnd"/>
      <w:r w:rsidRPr="00F6765F">
        <w:t xml:space="preserve"> with a physical cell identity indicated by the </w:t>
      </w:r>
      <w:proofErr w:type="spellStart"/>
      <w:proofErr w:type="gramStart"/>
      <w:r w:rsidRPr="00F6765F">
        <w:rPr>
          <w:i/>
        </w:rPr>
        <w:t>physCellId</w:t>
      </w:r>
      <w:proofErr w:type="spellEnd"/>
      <w:r w:rsidRPr="00F6765F">
        <w:t>;</w:t>
      </w:r>
      <w:proofErr w:type="gramEnd"/>
    </w:p>
    <w:p w14:paraId="4AE2B969" w14:textId="77777777" w:rsidR="00F6765F" w:rsidRPr="00F6765F" w:rsidRDefault="00F6765F" w:rsidP="00F6765F">
      <w:pPr>
        <w:spacing w:line="259" w:lineRule="auto"/>
        <w:ind w:left="851" w:hanging="284"/>
      </w:pPr>
      <w:r w:rsidRPr="00F6765F">
        <w:t>2&gt;</w:t>
      </w:r>
      <w:r w:rsidRPr="00F6765F">
        <w:tab/>
        <w:t xml:space="preserve">start synchronising to the DL of the target </w:t>
      </w:r>
      <w:proofErr w:type="spellStart"/>
      <w:proofErr w:type="gramStart"/>
      <w:r w:rsidRPr="00F6765F">
        <w:t>SpCell</w:t>
      </w:r>
      <w:proofErr w:type="spellEnd"/>
      <w:r w:rsidRPr="00F6765F">
        <w:t>;</w:t>
      </w:r>
      <w:proofErr w:type="gramEnd"/>
    </w:p>
    <w:p w14:paraId="76EFDF23" w14:textId="77777777" w:rsidR="00F6765F" w:rsidRPr="00F6765F" w:rsidRDefault="00F6765F" w:rsidP="00F6765F">
      <w:pPr>
        <w:spacing w:line="259" w:lineRule="auto"/>
        <w:ind w:left="851" w:hanging="284"/>
      </w:pPr>
      <w:r w:rsidRPr="00F6765F">
        <w:t>2&gt;</w:t>
      </w:r>
      <w:r w:rsidRPr="00F6765F">
        <w:tab/>
        <w:t xml:space="preserve">apply the specified BCCH configuration defined in 9.1.1.1 for the target </w:t>
      </w:r>
      <w:proofErr w:type="spellStart"/>
      <w:proofErr w:type="gramStart"/>
      <w:r w:rsidRPr="00F6765F">
        <w:t>SpCell</w:t>
      </w:r>
      <w:proofErr w:type="spellEnd"/>
      <w:r w:rsidRPr="00F6765F">
        <w:t>;</w:t>
      </w:r>
      <w:proofErr w:type="gramEnd"/>
    </w:p>
    <w:p w14:paraId="6B50346E" w14:textId="77777777" w:rsidR="00F6765F" w:rsidRPr="00F6765F" w:rsidRDefault="00F6765F" w:rsidP="00F6765F">
      <w:pPr>
        <w:spacing w:line="259" w:lineRule="auto"/>
        <w:ind w:left="851" w:hanging="284"/>
      </w:pPr>
      <w:r w:rsidRPr="00F6765F">
        <w:t>2&gt;</w:t>
      </w:r>
      <w:r w:rsidRPr="00F6765F">
        <w:tab/>
        <w:t xml:space="preserve">acquire the </w:t>
      </w:r>
      <w:r w:rsidRPr="00F6765F">
        <w:rPr>
          <w:i/>
        </w:rPr>
        <w:t>MIB</w:t>
      </w:r>
      <w:r w:rsidRPr="00F6765F">
        <w:t xml:space="preserve"> of the target </w:t>
      </w:r>
      <w:proofErr w:type="spellStart"/>
      <w:r w:rsidRPr="00F6765F">
        <w:t>SpCell</w:t>
      </w:r>
      <w:proofErr w:type="spellEnd"/>
      <w:r w:rsidRPr="00F6765F">
        <w:t>, which is scheduled as specified in TS 38.213 [13</w:t>
      </w:r>
      <w:proofErr w:type="gramStart"/>
      <w:r w:rsidRPr="00F6765F">
        <w:t>];</w:t>
      </w:r>
      <w:proofErr w:type="gramEnd"/>
    </w:p>
    <w:p w14:paraId="7EF83D65" w14:textId="77777777" w:rsidR="00F6765F" w:rsidRPr="00F6765F" w:rsidRDefault="00F6765F" w:rsidP="00F6765F">
      <w:pPr>
        <w:keepLines/>
        <w:spacing w:line="259" w:lineRule="auto"/>
        <w:ind w:left="1135" w:hanging="851"/>
      </w:pPr>
      <w:r w:rsidRPr="00F6765F">
        <w:t>NOTE 1:</w:t>
      </w:r>
      <w:r w:rsidRPr="00F6765F">
        <w:tab/>
        <w:t>The UE should perform the reconfiguration with sync as soon as possible following the reception of the RRC message triggering the reconfiguration with sync, which could be before confirming successful reception (HARQ and ARQ) of this message.</w:t>
      </w:r>
    </w:p>
    <w:p w14:paraId="14583904" w14:textId="77777777" w:rsidR="00F6765F" w:rsidRPr="00F6765F" w:rsidRDefault="00F6765F" w:rsidP="00F6765F">
      <w:pPr>
        <w:keepLines/>
        <w:spacing w:line="259" w:lineRule="auto"/>
        <w:ind w:left="1135" w:hanging="851"/>
      </w:pPr>
      <w:r w:rsidRPr="00F6765F">
        <w:t>NOTE 2:</w:t>
      </w:r>
      <w:r w:rsidRPr="00F6765F">
        <w:tab/>
        <w:t xml:space="preserve">The UE may omit reading the </w:t>
      </w:r>
      <w:r w:rsidRPr="00F6765F">
        <w:rPr>
          <w:i/>
        </w:rPr>
        <w:t>MIB</w:t>
      </w:r>
      <w:r w:rsidRPr="00F6765F">
        <w:t xml:space="preserve"> if the UE already has the required timing information, or the timing information is not needed for random access.</w:t>
      </w:r>
    </w:p>
    <w:p w14:paraId="17900288" w14:textId="77777777" w:rsidR="00F6765F" w:rsidRPr="00F6765F" w:rsidRDefault="00F6765F" w:rsidP="00F6765F">
      <w:pPr>
        <w:keepLines/>
        <w:spacing w:line="259" w:lineRule="auto"/>
        <w:ind w:left="1135" w:hanging="851"/>
      </w:pPr>
      <w:r w:rsidRPr="00F6765F">
        <w:t>NOTE 2a:</w:t>
      </w:r>
      <w:r w:rsidRPr="00F6765F">
        <w:tab/>
        <w:t xml:space="preserve">A UE with DAPS bearer does not monitor for system information updates in the source </w:t>
      </w:r>
      <w:proofErr w:type="spellStart"/>
      <w:r w:rsidRPr="00F6765F">
        <w:t>PCell</w:t>
      </w:r>
      <w:proofErr w:type="spellEnd"/>
      <w:r w:rsidRPr="00F6765F">
        <w:t>.</w:t>
      </w:r>
    </w:p>
    <w:p w14:paraId="0ABDD81A" w14:textId="77777777" w:rsidR="00F6765F" w:rsidRPr="00F6765F" w:rsidRDefault="00F6765F" w:rsidP="00F6765F">
      <w:pPr>
        <w:spacing w:line="259" w:lineRule="auto"/>
        <w:ind w:left="851" w:hanging="284"/>
      </w:pPr>
      <w:r w:rsidRPr="00F6765F">
        <w:t>2&gt;</w:t>
      </w:r>
      <w:r w:rsidRPr="00F6765F">
        <w:tab/>
        <w:t>If any DAPS bearer is configured:</w:t>
      </w:r>
    </w:p>
    <w:p w14:paraId="301815DE" w14:textId="77777777" w:rsidR="00F6765F" w:rsidRPr="00F6765F" w:rsidRDefault="00F6765F" w:rsidP="00F6765F">
      <w:pPr>
        <w:spacing w:line="259" w:lineRule="auto"/>
        <w:ind w:left="1135" w:hanging="284"/>
      </w:pPr>
      <w:r w:rsidRPr="00F6765F">
        <w:t>3&gt;</w:t>
      </w:r>
      <w:r w:rsidRPr="00F6765F">
        <w:tab/>
        <w:t xml:space="preserve">create a MAC entity for the target cell group with the same configuration as the MAC entity for the source cell </w:t>
      </w:r>
      <w:proofErr w:type="gramStart"/>
      <w:r w:rsidRPr="00F6765F">
        <w:t>group;</w:t>
      </w:r>
      <w:proofErr w:type="gramEnd"/>
    </w:p>
    <w:p w14:paraId="270BB6DF" w14:textId="77777777" w:rsidR="00F6765F" w:rsidRPr="00F6765F" w:rsidRDefault="00F6765F" w:rsidP="00F6765F">
      <w:pPr>
        <w:spacing w:line="259" w:lineRule="auto"/>
        <w:ind w:left="1135" w:hanging="284"/>
      </w:pPr>
      <w:r w:rsidRPr="00F6765F">
        <w:t>3&gt;</w:t>
      </w:r>
      <w:r w:rsidRPr="00F6765F">
        <w:tab/>
        <w:t>for each DAPS bearer:</w:t>
      </w:r>
    </w:p>
    <w:p w14:paraId="07735EF5" w14:textId="77777777" w:rsidR="00F6765F" w:rsidRPr="00F6765F" w:rsidRDefault="00F6765F" w:rsidP="00F6765F">
      <w:pPr>
        <w:spacing w:line="259" w:lineRule="auto"/>
        <w:ind w:left="1418" w:hanging="284"/>
      </w:pPr>
      <w:r w:rsidRPr="00F6765F">
        <w:t>4&gt;</w:t>
      </w:r>
      <w:r w:rsidRPr="00F6765F">
        <w:tab/>
        <w:t xml:space="preserve">establish an RLC entity or entities for the target cell group, with the same configurations as for the source cell </w:t>
      </w:r>
      <w:proofErr w:type="gramStart"/>
      <w:r w:rsidRPr="00F6765F">
        <w:t>group;</w:t>
      </w:r>
      <w:proofErr w:type="gramEnd"/>
    </w:p>
    <w:p w14:paraId="700E9D97" w14:textId="77777777" w:rsidR="00F6765F" w:rsidRPr="00F6765F" w:rsidRDefault="00F6765F" w:rsidP="00F6765F">
      <w:pPr>
        <w:spacing w:line="259" w:lineRule="auto"/>
        <w:ind w:left="1418" w:hanging="284"/>
      </w:pPr>
      <w:r w:rsidRPr="00F6765F">
        <w:t>4&gt;</w:t>
      </w:r>
      <w:r w:rsidRPr="00F6765F">
        <w:tab/>
        <w:t xml:space="preserve">establish the logical channel for the target cell group, with the same configurations as for the source cell </w:t>
      </w:r>
      <w:proofErr w:type="gramStart"/>
      <w:r w:rsidRPr="00F6765F">
        <w:t>group;</w:t>
      </w:r>
      <w:proofErr w:type="gramEnd"/>
    </w:p>
    <w:p w14:paraId="7BC099B8" w14:textId="77777777" w:rsidR="00F6765F" w:rsidRPr="00F6765F" w:rsidRDefault="00F6765F" w:rsidP="00F6765F">
      <w:pPr>
        <w:keepLines/>
        <w:spacing w:line="259" w:lineRule="auto"/>
        <w:ind w:left="1135" w:hanging="851"/>
      </w:pPr>
      <w:r w:rsidRPr="00F6765F">
        <w:t>NOTE 2b:</w:t>
      </w:r>
      <w:r w:rsidRPr="00F6765F">
        <w:tab/>
      </w:r>
      <w:proofErr w:type="gramStart"/>
      <w:r w:rsidRPr="00F6765F">
        <w:t>In order to</w:t>
      </w:r>
      <w:proofErr w:type="gramEnd"/>
      <w:r w:rsidRPr="00F6765F">
        <w:t xml:space="preserve"> understand if a DAPS bearer is configured, the UE needs to check the presence of the field </w:t>
      </w:r>
      <w:r w:rsidRPr="00F6765F">
        <w:rPr>
          <w:i/>
          <w:iCs/>
        </w:rPr>
        <w:t>daps-Config</w:t>
      </w:r>
      <w:r w:rsidRPr="00F6765F">
        <w:t xml:space="preserve"> within the </w:t>
      </w:r>
      <w:proofErr w:type="spellStart"/>
      <w:r w:rsidRPr="00F6765F">
        <w:rPr>
          <w:i/>
          <w:iCs/>
        </w:rPr>
        <w:t>RadioBearerConfig</w:t>
      </w:r>
      <w:proofErr w:type="spellEnd"/>
      <w:r w:rsidRPr="00F6765F">
        <w:t xml:space="preserve"> IE received in </w:t>
      </w:r>
      <w:proofErr w:type="spellStart"/>
      <w:r w:rsidRPr="00F6765F">
        <w:rPr>
          <w:i/>
          <w:iCs/>
        </w:rPr>
        <w:t>radioBearerConfig</w:t>
      </w:r>
      <w:proofErr w:type="spellEnd"/>
      <w:r w:rsidRPr="00F6765F">
        <w:t xml:space="preserve"> or </w:t>
      </w:r>
      <w:r w:rsidRPr="00F6765F">
        <w:rPr>
          <w:i/>
          <w:iCs/>
        </w:rPr>
        <w:t>radioBearerConfig2</w:t>
      </w:r>
      <w:r w:rsidRPr="00F6765F">
        <w:t>.</w:t>
      </w:r>
    </w:p>
    <w:p w14:paraId="26D62F64" w14:textId="77777777" w:rsidR="00F6765F" w:rsidRPr="00F6765F" w:rsidRDefault="00F6765F" w:rsidP="00F6765F">
      <w:pPr>
        <w:spacing w:line="259" w:lineRule="auto"/>
        <w:ind w:left="1135" w:hanging="284"/>
      </w:pPr>
      <w:r w:rsidRPr="00F6765F">
        <w:t>3&gt;</w:t>
      </w:r>
      <w:r w:rsidRPr="00F6765F">
        <w:tab/>
        <w:t>for each SRB:</w:t>
      </w:r>
    </w:p>
    <w:p w14:paraId="01E4D970" w14:textId="77777777" w:rsidR="00F6765F" w:rsidRPr="00F6765F" w:rsidRDefault="00F6765F" w:rsidP="00F6765F">
      <w:pPr>
        <w:spacing w:line="259" w:lineRule="auto"/>
        <w:ind w:left="1418" w:hanging="284"/>
      </w:pPr>
      <w:r w:rsidRPr="00F6765F">
        <w:t>4&gt;</w:t>
      </w:r>
      <w:r w:rsidRPr="00F6765F">
        <w:tab/>
        <w:t xml:space="preserve">establish an RLC entity for the target cell group, with the same configurations as for the source cell </w:t>
      </w:r>
      <w:proofErr w:type="gramStart"/>
      <w:r w:rsidRPr="00F6765F">
        <w:t>group;</w:t>
      </w:r>
      <w:proofErr w:type="gramEnd"/>
    </w:p>
    <w:p w14:paraId="43764374" w14:textId="77777777" w:rsidR="00F6765F" w:rsidRPr="00F6765F" w:rsidRDefault="00F6765F" w:rsidP="00F6765F">
      <w:pPr>
        <w:spacing w:line="259" w:lineRule="auto"/>
        <w:ind w:left="1418" w:hanging="284"/>
      </w:pPr>
      <w:r w:rsidRPr="00F6765F">
        <w:t>4&gt;</w:t>
      </w:r>
      <w:r w:rsidRPr="00F6765F">
        <w:tab/>
        <w:t xml:space="preserve">establish the logical channel for the target cell group, with the same configurations as for the source cell </w:t>
      </w:r>
      <w:proofErr w:type="gramStart"/>
      <w:r w:rsidRPr="00F6765F">
        <w:t>group;</w:t>
      </w:r>
      <w:proofErr w:type="gramEnd"/>
    </w:p>
    <w:p w14:paraId="2B06819A" w14:textId="77777777" w:rsidR="00F6765F" w:rsidRPr="00F6765F" w:rsidRDefault="00F6765F" w:rsidP="00F6765F">
      <w:pPr>
        <w:spacing w:line="259" w:lineRule="auto"/>
        <w:ind w:left="1135" w:hanging="284"/>
      </w:pPr>
      <w:r w:rsidRPr="00F6765F">
        <w:t>3&gt;</w:t>
      </w:r>
      <w:r w:rsidRPr="00F6765F">
        <w:tab/>
        <w:t xml:space="preserve">suspend SRBs for the source cell </w:t>
      </w:r>
      <w:proofErr w:type="gramStart"/>
      <w:r w:rsidRPr="00F6765F">
        <w:t>group;</w:t>
      </w:r>
      <w:proofErr w:type="gramEnd"/>
    </w:p>
    <w:p w14:paraId="33A6ADDD" w14:textId="77777777" w:rsidR="00F6765F" w:rsidRPr="00F6765F" w:rsidRDefault="00F6765F" w:rsidP="00F6765F">
      <w:pPr>
        <w:keepLines/>
        <w:spacing w:line="259" w:lineRule="auto"/>
        <w:ind w:left="1135" w:hanging="851"/>
      </w:pPr>
      <w:r w:rsidRPr="00F6765F">
        <w:lastRenderedPageBreak/>
        <w:t>NOTE 3:</w:t>
      </w:r>
      <w:r w:rsidRPr="00F6765F">
        <w:tab/>
        <w:t>Void</w:t>
      </w:r>
    </w:p>
    <w:p w14:paraId="1C68C49D" w14:textId="77777777" w:rsidR="00F6765F" w:rsidRPr="00F6765F" w:rsidRDefault="00F6765F" w:rsidP="00F6765F">
      <w:pPr>
        <w:spacing w:line="259" w:lineRule="auto"/>
        <w:ind w:left="1135" w:hanging="284"/>
      </w:pPr>
      <w:r w:rsidRPr="00F6765F">
        <w:t>3&gt;</w:t>
      </w:r>
      <w:r w:rsidRPr="00F6765F">
        <w:tab/>
        <w:t xml:space="preserve">apply the value of the </w:t>
      </w:r>
      <w:proofErr w:type="spellStart"/>
      <w:r w:rsidRPr="00F6765F">
        <w:rPr>
          <w:i/>
        </w:rPr>
        <w:t>newUE</w:t>
      </w:r>
      <w:proofErr w:type="spellEnd"/>
      <w:r w:rsidRPr="00F6765F">
        <w:rPr>
          <w:i/>
        </w:rPr>
        <w:t>-Identity</w:t>
      </w:r>
      <w:r w:rsidRPr="00F6765F">
        <w:t xml:space="preserve"> as the C-RNTI in the target cell </w:t>
      </w:r>
      <w:proofErr w:type="gramStart"/>
      <w:r w:rsidRPr="00F6765F">
        <w:t>group;</w:t>
      </w:r>
      <w:proofErr w:type="gramEnd"/>
    </w:p>
    <w:p w14:paraId="7A4B7FE4" w14:textId="77777777" w:rsidR="00F6765F" w:rsidRPr="00F6765F" w:rsidRDefault="00F6765F" w:rsidP="00F6765F">
      <w:pPr>
        <w:spacing w:line="259" w:lineRule="auto"/>
        <w:ind w:left="1135" w:hanging="284"/>
      </w:pPr>
      <w:r w:rsidRPr="00F6765F">
        <w:t>3&gt;</w:t>
      </w:r>
      <w:r w:rsidRPr="00F6765F">
        <w:tab/>
        <w:t xml:space="preserve">configure lower layers for the target </w:t>
      </w:r>
      <w:proofErr w:type="spellStart"/>
      <w:r w:rsidRPr="00F6765F">
        <w:t>SpCell</w:t>
      </w:r>
      <w:proofErr w:type="spellEnd"/>
      <w:r w:rsidRPr="00F6765F">
        <w:t xml:space="preserve"> in accordance with the received </w:t>
      </w:r>
      <w:proofErr w:type="spellStart"/>
      <w:proofErr w:type="gramStart"/>
      <w:r w:rsidRPr="00F6765F">
        <w:t>s</w:t>
      </w:r>
      <w:r w:rsidRPr="00F6765F">
        <w:rPr>
          <w:i/>
        </w:rPr>
        <w:t>pCellConfigCommon</w:t>
      </w:r>
      <w:proofErr w:type="spellEnd"/>
      <w:r w:rsidRPr="00F6765F">
        <w:t>;</w:t>
      </w:r>
      <w:proofErr w:type="gramEnd"/>
    </w:p>
    <w:p w14:paraId="3D764B42" w14:textId="77777777" w:rsidR="00F6765F" w:rsidRPr="00F6765F" w:rsidRDefault="00F6765F" w:rsidP="00F6765F">
      <w:pPr>
        <w:spacing w:line="259" w:lineRule="auto"/>
        <w:ind w:left="1135" w:hanging="284"/>
        <w:rPr>
          <w:i/>
        </w:rPr>
      </w:pPr>
      <w:r w:rsidRPr="00F6765F">
        <w:t>3&gt;</w:t>
      </w:r>
      <w:r w:rsidRPr="00F6765F">
        <w:tab/>
        <w:t xml:space="preserve">configure lower layers for the target </w:t>
      </w:r>
      <w:proofErr w:type="spellStart"/>
      <w:r w:rsidRPr="00F6765F">
        <w:t>SpCell</w:t>
      </w:r>
      <w:proofErr w:type="spellEnd"/>
      <w:r w:rsidRPr="00F6765F">
        <w:t xml:space="preserve"> in accordance with any additional fields, not covered in the previous, if included in the received </w:t>
      </w:r>
      <w:proofErr w:type="spellStart"/>
      <w:r w:rsidRPr="00F6765F">
        <w:rPr>
          <w:i/>
        </w:rPr>
        <w:t>reconfigurationWithSync</w:t>
      </w:r>
      <w:proofErr w:type="spellEnd"/>
      <w:r w:rsidRPr="00F6765F">
        <w:rPr>
          <w:i/>
        </w:rPr>
        <w:t>.</w:t>
      </w:r>
    </w:p>
    <w:p w14:paraId="7E31FF82" w14:textId="77777777" w:rsidR="00F6765F" w:rsidRPr="00F6765F" w:rsidRDefault="00F6765F" w:rsidP="00F6765F">
      <w:pPr>
        <w:spacing w:line="259" w:lineRule="auto"/>
        <w:ind w:left="851" w:hanging="284"/>
      </w:pPr>
      <w:r w:rsidRPr="00F6765F">
        <w:t>2&gt;</w:t>
      </w:r>
      <w:r w:rsidRPr="00F6765F">
        <w:tab/>
        <w:t>else:</w:t>
      </w:r>
    </w:p>
    <w:p w14:paraId="512B5248" w14:textId="77777777" w:rsidR="004627FD" w:rsidRPr="00F6765F" w:rsidRDefault="004627FD" w:rsidP="004627FD">
      <w:pPr>
        <w:spacing w:line="259" w:lineRule="auto"/>
        <w:ind w:left="1135" w:hanging="284"/>
        <w:rPr>
          <w:ins w:id="21" w:author="Ericsson" w:date="2023-09-27T15:49:00Z"/>
        </w:rPr>
      </w:pPr>
      <w:ins w:id="22" w:author="Ericsson" w:date="2023-09-27T15:49:00Z">
        <w:r w:rsidRPr="00F6765F">
          <w:t>3&gt; if this procedure is not performed due to the execution of an LTM cell switch:</w:t>
        </w:r>
      </w:ins>
    </w:p>
    <w:p w14:paraId="09903E30" w14:textId="77777777" w:rsidR="00F6765F" w:rsidRPr="00F6765F" w:rsidRDefault="00F6765F" w:rsidP="00F6765F">
      <w:pPr>
        <w:spacing w:line="259" w:lineRule="auto"/>
        <w:ind w:left="1418" w:hanging="284"/>
      </w:pPr>
      <w:r w:rsidRPr="00F6765F">
        <w:t>4&gt;</w:t>
      </w:r>
      <w:r w:rsidRPr="00F6765F">
        <w:tab/>
        <w:t xml:space="preserve">reset the MAC entity of this cell </w:t>
      </w:r>
      <w:proofErr w:type="gramStart"/>
      <w:r w:rsidRPr="00F6765F">
        <w:t>group;</w:t>
      </w:r>
      <w:proofErr w:type="gramEnd"/>
    </w:p>
    <w:p w14:paraId="7DAE7AB8" w14:textId="77777777" w:rsidR="00F6765F" w:rsidRPr="00F6765F" w:rsidRDefault="00F6765F" w:rsidP="00F6765F">
      <w:pPr>
        <w:spacing w:line="259" w:lineRule="auto"/>
        <w:ind w:left="1135" w:hanging="284"/>
      </w:pPr>
      <w:r w:rsidRPr="00F6765F">
        <w:t>3&gt;</w:t>
      </w:r>
      <w:r w:rsidRPr="00F6765F">
        <w:tab/>
        <w:t xml:space="preserve">consider the </w:t>
      </w:r>
      <w:proofErr w:type="spellStart"/>
      <w:r w:rsidRPr="00F6765F">
        <w:t>SCell</w:t>
      </w:r>
      <w:proofErr w:type="spellEnd"/>
      <w:r w:rsidRPr="00F6765F">
        <w:t xml:space="preserve">(s) of this cell group, if configured, that are not included in the </w:t>
      </w:r>
      <w:proofErr w:type="spellStart"/>
      <w:r w:rsidRPr="00F6765F">
        <w:rPr>
          <w:i/>
        </w:rPr>
        <w:t>SCellToAddModList</w:t>
      </w:r>
      <w:proofErr w:type="spellEnd"/>
      <w:r w:rsidRPr="00F6765F">
        <w:t xml:space="preserve"> in the </w:t>
      </w:r>
      <w:proofErr w:type="spellStart"/>
      <w:r w:rsidRPr="00F6765F">
        <w:rPr>
          <w:i/>
        </w:rPr>
        <w:t>RRCReconfiguration</w:t>
      </w:r>
      <w:proofErr w:type="spellEnd"/>
      <w:r w:rsidRPr="00F6765F">
        <w:rPr>
          <w:i/>
        </w:rPr>
        <w:t xml:space="preserve"> </w:t>
      </w:r>
      <w:r w:rsidRPr="00F6765F">
        <w:t xml:space="preserve">message, to be in deactivated </w:t>
      </w:r>
      <w:proofErr w:type="gramStart"/>
      <w:r w:rsidRPr="00F6765F">
        <w:t>state;</w:t>
      </w:r>
      <w:proofErr w:type="gramEnd"/>
    </w:p>
    <w:p w14:paraId="29A6E965" w14:textId="77777777" w:rsidR="00F6765F" w:rsidRPr="00F6765F" w:rsidRDefault="00F6765F" w:rsidP="00F6765F">
      <w:pPr>
        <w:spacing w:line="259" w:lineRule="auto"/>
        <w:ind w:left="1135" w:hanging="284"/>
      </w:pPr>
      <w:r w:rsidRPr="00F6765F">
        <w:t>3&gt;</w:t>
      </w:r>
      <w:r w:rsidRPr="00F6765F">
        <w:tab/>
        <w:t xml:space="preserve">apply the value of the </w:t>
      </w:r>
      <w:proofErr w:type="spellStart"/>
      <w:r w:rsidRPr="00F6765F">
        <w:rPr>
          <w:i/>
        </w:rPr>
        <w:t>newUE</w:t>
      </w:r>
      <w:proofErr w:type="spellEnd"/>
      <w:r w:rsidRPr="00F6765F">
        <w:rPr>
          <w:i/>
        </w:rPr>
        <w:t>-Identity</w:t>
      </w:r>
      <w:r w:rsidRPr="00F6765F">
        <w:t xml:space="preserve"> as the C-RNTI for this cell </w:t>
      </w:r>
      <w:proofErr w:type="gramStart"/>
      <w:r w:rsidRPr="00F6765F">
        <w:t>group;</w:t>
      </w:r>
      <w:proofErr w:type="gramEnd"/>
    </w:p>
    <w:p w14:paraId="0354879C" w14:textId="77777777" w:rsidR="00F6765F" w:rsidRPr="00F6765F" w:rsidRDefault="00F6765F" w:rsidP="00F6765F">
      <w:pPr>
        <w:spacing w:line="259" w:lineRule="auto"/>
        <w:ind w:left="1135" w:hanging="284"/>
      </w:pPr>
      <w:r w:rsidRPr="00F6765F">
        <w:t>3&gt;</w:t>
      </w:r>
      <w:r w:rsidRPr="00F6765F">
        <w:tab/>
        <w:t xml:space="preserve">configure lower layers in accordance with the received </w:t>
      </w:r>
      <w:proofErr w:type="spellStart"/>
      <w:proofErr w:type="gramStart"/>
      <w:r w:rsidRPr="00F6765F">
        <w:t>s</w:t>
      </w:r>
      <w:r w:rsidRPr="00F6765F">
        <w:rPr>
          <w:i/>
        </w:rPr>
        <w:t>pCellConfigCommon</w:t>
      </w:r>
      <w:proofErr w:type="spellEnd"/>
      <w:r w:rsidRPr="00F6765F">
        <w:t>;</w:t>
      </w:r>
      <w:proofErr w:type="gramEnd"/>
    </w:p>
    <w:p w14:paraId="5CE31CD3" w14:textId="77777777" w:rsidR="00F6765F" w:rsidRPr="00F6765F" w:rsidRDefault="00F6765F" w:rsidP="00F6765F">
      <w:pPr>
        <w:spacing w:line="259" w:lineRule="auto"/>
        <w:ind w:left="1135" w:hanging="284"/>
        <w:rPr>
          <w:i/>
        </w:rPr>
      </w:pPr>
      <w:r w:rsidRPr="00F6765F">
        <w:t>3&gt;</w:t>
      </w:r>
      <w:r w:rsidRPr="00F6765F">
        <w:tab/>
        <w:t xml:space="preserve">configure lower layers in accordance with any additional fields, not covered in the previous, if included in the received </w:t>
      </w:r>
      <w:proofErr w:type="spellStart"/>
      <w:r w:rsidRPr="00F6765F">
        <w:rPr>
          <w:i/>
        </w:rPr>
        <w:t>reconfigurationWithSync</w:t>
      </w:r>
      <w:proofErr w:type="spellEnd"/>
      <w:r w:rsidRPr="00F6765F">
        <w:rPr>
          <w:i/>
        </w:rPr>
        <w:t>.</w:t>
      </w:r>
    </w:p>
    <w:p w14:paraId="0FD5AA7E" w14:textId="77777777" w:rsidR="00F6765F" w:rsidRPr="00F6765F" w:rsidRDefault="00F6765F" w:rsidP="00F6765F">
      <w:pPr>
        <w:spacing w:line="259" w:lineRule="auto"/>
        <w:ind w:left="851" w:hanging="284"/>
      </w:pPr>
      <w:r w:rsidRPr="00F6765F">
        <w:t>2&gt;</w:t>
      </w:r>
      <w:r w:rsidRPr="00F6765F">
        <w:tab/>
        <w:t>if the UE is acting as L2 U2N Remote UE at the source side:</w:t>
      </w:r>
    </w:p>
    <w:p w14:paraId="12FA541B" w14:textId="77777777" w:rsidR="00F6765F" w:rsidRPr="00F6765F" w:rsidRDefault="00F6765F" w:rsidP="00F6765F">
      <w:pPr>
        <w:spacing w:line="259" w:lineRule="auto"/>
        <w:ind w:left="1135" w:hanging="284"/>
        <w:rPr>
          <w:i/>
        </w:rPr>
      </w:pPr>
      <w:r w:rsidRPr="00F6765F">
        <w:t>3&gt;</w:t>
      </w:r>
      <w:r w:rsidRPr="00F6765F">
        <w:tab/>
        <w:t>indicate upper layer to trigger PC5 unicast link release.</w:t>
      </w:r>
    </w:p>
    <w:p w14:paraId="2879495B" w14:textId="77777777" w:rsidR="00F6765F" w:rsidRPr="00F6765F" w:rsidRDefault="00F6765F" w:rsidP="00F6765F">
      <w:pPr>
        <w:spacing w:line="259" w:lineRule="auto"/>
        <w:rPr>
          <w:i/>
        </w:rPr>
      </w:pPr>
      <w:r w:rsidRPr="00F6765F">
        <w:t>Upon L2 U2N Relay UE receiving</w:t>
      </w:r>
      <w:r w:rsidRPr="00F6765F">
        <w:rPr>
          <w:i/>
        </w:rPr>
        <w:t xml:space="preserve"> </w:t>
      </w:r>
      <w:proofErr w:type="spellStart"/>
      <w:r w:rsidRPr="00F6765F">
        <w:rPr>
          <w:i/>
        </w:rPr>
        <w:t>reconfigurationWithSync</w:t>
      </w:r>
      <w:proofErr w:type="spellEnd"/>
      <w:r w:rsidRPr="00F6765F">
        <w:t>, it either indicates to upper layers (to trigger PC5 unicast link release) or sends Notification message to the connected L2 U2N Remote UE(s) in accordance with 5.8.9.10.</w:t>
      </w:r>
    </w:p>
    <w:p w14:paraId="4FFFEEB7" w14:textId="77777777" w:rsidR="00F6765F" w:rsidRPr="00F6765F" w:rsidRDefault="00F6765F" w:rsidP="00F6765F">
      <w:pPr>
        <w:pBdr>
          <w:top w:val="single" w:sz="4" w:space="1" w:color="auto"/>
          <w:left w:val="single" w:sz="4" w:space="4" w:color="auto"/>
          <w:bottom w:val="single" w:sz="4" w:space="1" w:color="auto"/>
          <w:right w:val="single" w:sz="4" w:space="4" w:color="auto"/>
        </w:pBdr>
        <w:shd w:val="clear" w:color="auto" w:fill="FFFF00"/>
        <w:spacing w:line="259" w:lineRule="auto"/>
        <w:jc w:val="center"/>
        <w:rPr>
          <w:rFonts w:eastAsia="MS Mincho"/>
          <w:i/>
          <w:iCs/>
        </w:rPr>
      </w:pPr>
      <w:r w:rsidRPr="00F6765F">
        <w:rPr>
          <w:rFonts w:eastAsia="MS Mincho"/>
          <w:i/>
          <w:iCs/>
        </w:rPr>
        <w:t>END OF CHANGES</w:t>
      </w:r>
    </w:p>
    <w:p w14:paraId="5C0B8175" w14:textId="77777777" w:rsidR="00C07065" w:rsidRPr="00B1117D" w:rsidRDefault="00C07065" w:rsidP="00B1117D"/>
    <w:p w14:paraId="78A1935B" w14:textId="77777777" w:rsidR="00F254FA" w:rsidRPr="00CE0424" w:rsidRDefault="00F254FA" w:rsidP="00F254FA">
      <w:pPr>
        <w:pStyle w:val="Reference"/>
        <w:numPr>
          <w:ilvl w:val="0"/>
          <w:numId w:val="0"/>
        </w:numPr>
        <w:ind w:left="567" w:hanging="567"/>
      </w:pPr>
    </w:p>
    <w:sectPr w:rsidR="00F254F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2AC03" w14:textId="77777777" w:rsidR="005247B1" w:rsidRDefault="005247B1">
      <w:r>
        <w:separator/>
      </w:r>
    </w:p>
  </w:endnote>
  <w:endnote w:type="continuationSeparator" w:id="0">
    <w:p w14:paraId="26F918B3" w14:textId="77777777" w:rsidR="005247B1" w:rsidRDefault="005247B1">
      <w:r>
        <w:continuationSeparator/>
      </w:r>
    </w:p>
  </w:endnote>
  <w:endnote w:type="continuationNotice" w:id="1">
    <w:p w14:paraId="3F104802" w14:textId="77777777" w:rsidR="005247B1" w:rsidRDefault="005247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973F5" w14:textId="77777777" w:rsidR="005247B1" w:rsidRDefault="005247B1">
      <w:r>
        <w:separator/>
      </w:r>
    </w:p>
  </w:footnote>
  <w:footnote w:type="continuationSeparator" w:id="0">
    <w:p w14:paraId="6E196680" w14:textId="77777777" w:rsidR="005247B1" w:rsidRDefault="005247B1">
      <w:r>
        <w:continuationSeparator/>
      </w:r>
    </w:p>
  </w:footnote>
  <w:footnote w:type="continuationNotice" w:id="1">
    <w:p w14:paraId="04E0C5B3" w14:textId="77777777" w:rsidR="005247B1" w:rsidRDefault="005247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AD0AC0"/>
    <w:multiLevelType w:val="singleLevel"/>
    <w:tmpl w:val="B6AD0AC0"/>
    <w:lvl w:ilvl="0">
      <w:start w:val="1"/>
      <w:numFmt w:val="decimal"/>
      <w:suff w:val="space"/>
      <w:lvlText w:val="%1."/>
      <w:lvlJc w:val="left"/>
    </w:lvl>
  </w:abstractNum>
  <w:abstractNum w:abstractNumId="1" w15:restartNumberingAfterBreak="0">
    <w:nsid w:val="FFFFFF7C"/>
    <w:multiLevelType w:val="singleLevel"/>
    <w:tmpl w:val="A54E464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0FABDA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B227C7"/>
    <w:multiLevelType w:val="hybridMultilevel"/>
    <w:tmpl w:val="0D049150"/>
    <w:lvl w:ilvl="0" w:tplc="40D475A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9C1733"/>
    <w:multiLevelType w:val="hybridMultilevel"/>
    <w:tmpl w:val="077A4DEA"/>
    <w:lvl w:ilvl="0" w:tplc="26F275C2">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8C5D25"/>
    <w:multiLevelType w:val="hybridMultilevel"/>
    <w:tmpl w:val="9EE40D34"/>
    <w:lvl w:ilvl="0" w:tplc="5246AA3E">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3AE3642"/>
    <w:multiLevelType w:val="hybridMultilevel"/>
    <w:tmpl w:val="93768E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46519EC"/>
    <w:multiLevelType w:val="hybridMultilevel"/>
    <w:tmpl w:val="D932CA8A"/>
    <w:lvl w:ilvl="0" w:tplc="40D475A6">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6DE74A6"/>
    <w:multiLevelType w:val="hybridMultilevel"/>
    <w:tmpl w:val="AF4A5B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9F92E82"/>
    <w:multiLevelType w:val="hybridMultilevel"/>
    <w:tmpl w:val="C296751E"/>
    <w:lvl w:ilvl="0" w:tplc="40D475A6">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100F2B"/>
    <w:multiLevelType w:val="hybridMultilevel"/>
    <w:tmpl w:val="294A6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4A5A5F"/>
    <w:multiLevelType w:val="hybridMultilevel"/>
    <w:tmpl w:val="79E002F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41C1FC2"/>
    <w:multiLevelType w:val="multilevel"/>
    <w:tmpl w:val="441C1FC2"/>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227162"/>
    <w:multiLevelType w:val="hybridMultilevel"/>
    <w:tmpl w:val="19F055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B54FD4"/>
    <w:multiLevelType w:val="hybridMultilevel"/>
    <w:tmpl w:val="6DAA7EFE"/>
    <w:lvl w:ilvl="0" w:tplc="5D76CA22">
      <w:start w:val="1"/>
      <w:numFmt w:val="bullet"/>
      <w:lvlText w:val=""/>
      <w:lvlJc w:val="left"/>
      <w:pPr>
        <w:ind w:left="1080" w:hanging="360"/>
      </w:pPr>
      <w:rPr>
        <w:rFonts w:ascii="Symbol" w:hAnsi="Symbol"/>
      </w:rPr>
    </w:lvl>
    <w:lvl w:ilvl="1" w:tplc="2370E0FA">
      <w:start w:val="1"/>
      <w:numFmt w:val="bullet"/>
      <w:lvlText w:val=""/>
      <w:lvlJc w:val="left"/>
      <w:pPr>
        <w:ind w:left="1080" w:hanging="360"/>
      </w:pPr>
      <w:rPr>
        <w:rFonts w:ascii="Symbol" w:hAnsi="Symbol"/>
      </w:rPr>
    </w:lvl>
    <w:lvl w:ilvl="2" w:tplc="98543860">
      <w:start w:val="1"/>
      <w:numFmt w:val="bullet"/>
      <w:lvlText w:val=""/>
      <w:lvlJc w:val="left"/>
      <w:pPr>
        <w:ind w:left="1080" w:hanging="360"/>
      </w:pPr>
      <w:rPr>
        <w:rFonts w:ascii="Symbol" w:hAnsi="Symbol"/>
      </w:rPr>
    </w:lvl>
    <w:lvl w:ilvl="3" w:tplc="3712FBF6">
      <w:start w:val="1"/>
      <w:numFmt w:val="bullet"/>
      <w:lvlText w:val=""/>
      <w:lvlJc w:val="left"/>
      <w:pPr>
        <w:ind w:left="1080" w:hanging="360"/>
      </w:pPr>
      <w:rPr>
        <w:rFonts w:ascii="Symbol" w:hAnsi="Symbol"/>
      </w:rPr>
    </w:lvl>
    <w:lvl w:ilvl="4" w:tplc="93D6229C">
      <w:start w:val="1"/>
      <w:numFmt w:val="bullet"/>
      <w:lvlText w:val=""/>
      <w:lvlJc w:val="left"/>
      <w:pPr>
        <w:ind w:left="1080" w:hanging="360"/>
      </w:pPr>
      <w:rPr>
        <w:rFonts w:ascii="Symbol" w:hAnsi="Symbol"/>
      </w:rPr>
    </w:lvl>
    <w:lvl w:ilvl="5" w:tplc="FBB263BC">
      <w:start w:val="1"/>
      <w:numFmt w:val="bullet"/>
      <w:lvlText w:val=""/>
      <w:lvlJc w:val="left"/>
      <w:pPr>
        <w:ind w:left="1080" w:hanging="360"/>
      </w:pPr>
      <w:rPr>
        <w:rFonts w:ascii="Symbol" w:hAnsi="Symbol"/>
      </w:rPr>
    </w:lvl>
    <w:lvl w:ilvl="6" w:tplc="A2761190">
      <w:start w:val="1"/>
      <w:numFmt w:val="bullet"/>
      <w:lvlText w:val=""/>
      <w:lvlJc w:val="left"/>
      <w:pPr>
        <w:ind w:left="1080" w:hanging="360"/>
      </w:pPr>
      <w:rPr>
        <w:rFonts w:ascii="Symbol" w:hAnsi="Symbol"/>
      </w:rPr>
    </w:lvl>
    <w:lvl w:ilvl="7" w:tplc="43DE21F4">
      <w:start w:val="1"/>
      <w:numFmt w:val="bullet"/>
      <w:lvlText w:val=""/>
      <w:lvlJc w:val="left"/>
      <w:pPr>
        <w:ind w:left="1080" w:hanging="360"/>
      </w:pPr>
      <w:rPr>
        <w:rFonts w:ascii="Symbol" w:hAnsi="Symbol"/>
      </w:rPr>
    </w:lvl>
    <w:lvl w:ilvl="8" w:tplc="FADA2104">
      <w:start w:val="1"/>
      <w:numFmt w:val="bullet"/>
      <w:lvlText w:val=""/>
      <w:lvlJc w:val="left"/>
      <w:pPr>
        <w:ind w:left="1080" w:hanging="360"/>
      </w:pPr>
      <w:rPr>
        <w:rFonts w:ascii="Symbol" w:hAnsi="Symbol"/>
      </w:rPr>
    </w:lvl>
  </w:abstractNum>
  <w:abstractNum w:abstractNumId="23" w15:restartNumberingAfterBreak="0">
    <w:nsid w:val="51EB76F4"/>
    <w:multiLevelType w:val="hybridMultilevel"/>
    <w:tmpl w:val="6AC8F598"/>
    <w:lvl w:ilvl="0" w:tplc="498603AC">
      <w:start w:val="1"/>
      <w:numFmt w:val="bullet"/>
      <w:lvlText w:val=""/>
      <w:lvlJc w:val="left"/>
      <w:pPr>
        <w:ind w:left="1600" w:hanging="360"/>
      </w:pPr>
      <w:rPr>
        <w:rFonts w:ascii="Symbol" w:hAnsi="Symbol"/>
      </w:rPr>
    </w:lvl>
    <w:lvl w:ilvl="1" w:tplc="1E5863D8">
      <w:start w:val="1"/>
      <w:numFmt w:val="bullet"/>
      <w:lvlText w:val=""/>
      <w:lvlJc w:val="left"/>
      <w:pPr>
        <w:ind w:left="1600" w:hanging="360"/>
      </w:pPr>
      <w:rPr>
        <w:rFonts w:ascii="Symbol" w:hAnsi="Symbol"/>
      </w:rPr>
    </w:lvl>
    <w:lvl w:ilvl="2" w:tplc="D8DACD2A">
      <w:start w:val="1"/>
      <w:numFmt w:val="bullet"/>
      <w:lvlText w:val=""/>
      <w:lvlJc w:val="left"/>
      <w:pPr>
        <w:ind w:left="1600" w:hanging="360"/>
      </w:pPr>
      <w:rPr>
        <w:rFonts w:ascii="Symbol" w:hAnsi="Symbol"/>
      </w:rPr>
    </w:lvl>
    <w:lvl w:ilvl="3" w:tplc="6A6ABF84">
      <w:start w:val="1"/>
      <w:numFmt w:val="bullet"/>
      <w:lvlText w:val=""/>
      <w:lvlJc w:val="left"/>
      <w:pPr>
        <w:ind w:left="1600" w:hanging="360"/>
      </w:pPr>
      <w:rPr>
        <w:rFonts w:ascii="Symbol" w:hAnsi="Symbol"/>
      </w:rPr>
    </w:lvl>
    <w:lvl w:ilvl="4" w:tplc="C73825B6">
      <w:start w:val="1"/>
      <w:numFmt w:val="bullet"/>
      <w:lvlText w:val=""/>
      <w:lvlJc w:val="left"/>
      <w:pPr>
        <w:ind w:left="1600" w:hanging="360"/>
      </w:pPr>
      <w:rPr>
        <w:rFonts w:ascii="Symbol" w:hAnsi="Symbol"/>
      </w:rPr>
    </w:lvl>
    <w:lvl w:ilvl="5" w:tplc="197036BE">
      <w:start w:val="1"/>
      <w:numFmt w:val="bullet"/>
      <w:lvlText w:val=""/>
      <w:lvlJc w:val="left"/>
      <w:pPr>
        <w:ind w:left="1600" w:hanging="360"/>
      </w:pPr>
      <w:rPr>
        <w:rFonts w:ascii="Symbol" w:hAnsi="Symbol"/>
      </w:rPr>
    </w:lvl>
    <w:lvl w:ilvl="6" w:tplc="824ACF00">
      <w:start w:val="1"/>
      <w:numFmt w:val="bullet"/>
      <w:lvlText w:val=""/>
      <w:lvlJc w:val="left"/>
      <w:pPr>
        <w:ind w:left="1600" w:hanging="360"/>
      </w:pPr>
      <w:rPr>
        <w:rFonts w:ascii="Symbol" w:hAnsi="Symbol"/>
      </w:rPr>
    </w:lvl>
    <w:lvl w:ilvl="7" w:tplc="D040CC04">
      <w:start w:val="1"/>
      <w:numFmt w:val="bullet"/>
      <w:lvlText w:val=""/>
      <w:lvlJc w:val="left"/>
      <w:pPr>
        <w:ind w:left="1600" w:hanging="360"/>
      </w:pPr>
      <w:rPr>
        <w:rFonts w:ascii="Symbol" w:hAnsi="Symbol"/>
      </w:rPr>
    </w:lvl>
    <w:lvl w:ilvl="8" w:tplc="4FD63504">
      <w:start w:val="1"/>
      <w:numFmt w:val="bullet"/>
      <w:lvlText w:val=""/>
      <w:lvlJc w:val="left"/>
      <w:pPr>
        <w:ind w:left="1600" w:hanging="360"/>
      </w:pPr>
      <w:rPr>
        <w:rFonts w:ascii="Symbol" w:hAnsi="Symbol"/>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204C38"/>
    <w:multiLevelType w:val="hybridMultilevel"/>
    <w:tmpl w:val="A43C0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2C86567"/>
    <w:multiLevelType w:val="hybridMultilevel"/>
    <w:tmpl w:val="EE724766"/>
    <w:lvl w:ilvl="0" w:tplc="97029D7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AA16AE"/>
    <w:multiLevelType w:val="hybridMultilevel"/>
    <w:tmpl w:val="073A968E"/>
    <w:lvl w:ilvl="0" w:tplc="2000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8E1CDC"/>
    <w:multiLevelType w:val="hybridMultilevel"/>
    <w:tmpl w:val="E01658DC"/>
    <w:lvl w:ilvl="0" w:tplc="8C66C312">
      <w:start w:val="1"/>
      <w:numFmt w:val="decimal"/>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7E14EA1"/>
    <w:multiLevelType w:val="hybridMultilevel"/>
    <w:tmpl w:val="60E244E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739519028">
    <w:abstractNumId w:val="20"/>
  </w:num>
  <w:num w:numId="2" w16cid:durableId="1585216625">
    <w:abstractNumId w:val="15"/>
  </w:num>
  <w:num w:numId="3" w16cid:durableId="1216158589">
    <w:abstractNumId w:val="3"/>
  </w:num>
  <w:num w:numId="4" w16cid:durableId="1237977764">
    <w:abstractNumId w:val="21"/>
  </w:num>
  <w:num w:numId="5" w16cid:durableId="1478835707">
    <w:abstractNumId w:val="24"/>
  </w:num>
  <w:num w:numId="6" w16cid:durableId="814682891">
    <w:abstractNumId w:val="26"/>
  </w:num>
  <w:num w:numId="7" w16cid:durableId="570821364">
    <w:abstractNumId w:val="12"/>
  </w:num>
  <w:num w:numId="8" w16cid:durableId="160855482">
    <w:abstractNumId w:val="13"/>
  </w:num>
  <w:num w:numId="9" w16cid:durableId="1856648703">
    <w:abstractNumId w:val="6"/>
  </w:num>
  <w:num w:numId="10" w16cid:durableId="1153989636">
    <w:abstractNumId w:val="35"/>
  </w:num>
  <w:num w:numId="11" w16cid:durableId="1241914884">
    <w:abstractNumId w:val="14"/>
  </w:num>
  <w:num w:numId="12" w16cid:durableId="1131366726">
    <w:abstractNumId w:val="32"/>
  </w:num>
  <w:num w:numId="13" w16cid:durableId="1155341545">
    <w:abstractNumId w:val="33"/>
  </w:num>
  <w:num w:numId="14" w16cid:durableId="1531988547">
    <w:abstractNumId w:val="28"/>
  </w:num>
  <w:num w:numId="15" w16cid:durableId="832797169">
    <w:abstractNumId w:val="25"/>
  </w:num>
  <w:num w:numId="16" w16cid:durableId="1845431518">
    <w:abstractNumId w:val="30"/>
  </w:num>
  <w:num w:numId="17" w16cid:durableId="1241717865">
    <w:abstractNumId w:val="19"/>
  </w:num>
  <w:num w:numId="18" w16cid:durableId="884411029">
    <w:abstractNumId w:val="2"/>
  </w:num>
  <w:num w:numId="19" w16cid:durableId="844397379">
    <w:abstractNumId w:val="1"/>
  </w:num>
  <w:num w:numId="20" w16cid:durableId="15554605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3096982">
    <w:abstractNumId w:val="33"/>
  </w:num>
  <w:num w:numId="22" w16cid:durableId="17779422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5439234">
    <w:abstractNumId w:val="27"/>
  </w:num>
  <w:num w:numId="24" w16cid:durableId="1066221841">
    <w:abstractNumId w:val="16"/>
  </w:num>
  <w:num w:numId="25" w16cid:durableId="813454062">
    <w:abstractNumId w:val="7"/>
  </w:num>
  <w:num w:numId="26" w16cid:durableId="314187828">
    <w:abstractNumId w:val="10"/>
  </w:num>
  <w:num w:numId="27" w16cid:durableId="1766922378">
    <w:abstractNumId w:val="8"/>
  </w:num>
  <w:num w:numId="28" w16cid:durableId="208423618">
    <w:abstractNumId w:val="17"/>
  </w:num>
  <w:num w:numId="29" w16cid:durableId="1361512797">
    <w:abstractNumId w:val="34"/>
  </w:num>
  <w:num w:numId="30" w16cid:durableId="326516617">
    <w:abstractNumId w:val="29"/>
  </w:num>
  <w:num w:numId="31" w16cid:durableId="1786078511">
    <w:abstractNumId w:val="5"/>
  </w:num>
  <w:num w:numId="32" w16cid:durableId="2021540712">
    <w:abstractNumId w:val="9"/>
  </w:num>
  <w:num w:numId="33" w16cid:durableId="658001975">
    <w:abstractNumId w:val="11"/>
  </w:num>
  <w:num w:numId="34" w16cid:durableId="1313827990">
    <w:abstractNumId w:val="31"/>
  </w:num>
  <w:num w:numId="35" w16cid:durableId="912399147">
    <w:abstractNumId w:val="4"/>
  </w:num>
  <w:num w:numId="36" w16cid:durableId="834078400">
    <w:abstractNumId w:val="22"/>
  </w:num>
  <w:num w:numId="37" w16cid:durableId="147091113">
    <w:abstractNumId w:val="0"/>
  </w:num>
  <w:num w:numId="38" w16cid:durableId="287276854">
    <w:abstractNumId w:val="18"/>
  </w:num>
  <w:num w:numId="39" w16cid:durableId="158162153">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1CC"/>
    <w:rsid w:val="000017BF"/>
    <w:rsid w:val="00002A0E"/>
    <w:rsid w:val="00002A37"/>
    <w:rsid w:val="00003F4B"/>
    <w:rsid w:val="00004DA7"/>
    <w:rsid w:val="000052AB"/>
    <w:rsid w:val="000055C7"/>
    <w:rsid w:val="00005602"/>
    <w:rsid w:val="0000564C"/>
    <w:rsid w:val="00006446"/>
    <w:rsid w:val="000064F0"/>
    <w:rsid w:val="00006896"/>
    <w:rsid w:val="000068C6"/>
    <w:rsid w:val="00007182"/>
    <w:rsid w:val="00007A82"/>
    <w:rsid w:val="00007CDC"/>
    <w:rsid w:val="000100FC"/>
    <w:rsid w:val="00011B28"/>
    <w:rsid w:val="00012A37"/>
    <w:rsid w:val="00012D9C"/>
    <w:rsid w:val="00014B92"/>
    <w:rsid w:val="00015D15"/>
    <w:rsid w:val="00016151"/>
    <w:rsid w:val="00016CB9"/>
    <w:rsid w:val="0001727D"/>
    <w:rsid w:val="0001755F"/>
    <w:rsid w:val="00020090"/>
    <w:rsid w:val="00021683"/>
    <w:rsid w:val="00021B17"/>
    <w:rsid w:val="0002383C"/>
    <w:rsid w:val="00023AE8"/>
    <w:rsid w:val="00023C02"/>
    <w:rsid w:val="00023E81"/>
    <w:rsid w:val="00024780"/>
    <w:rsid w:val="0002564D"/>
    <w:rsid w:val="00025B8E"/>
    <w:rsid w:val="00025D74"/>
    <w:rsid w:val="00025ECA"/>
    <w:rsid w:val="0002619E"/>
    <w:rsid w:val="00026839"/>
    <w:rsid w:val="00027786"/>
    <w:rsid w:val="00027AC6"/>
    <w:rsid w:val="0003121B"/>
    <w:rsid w:val="000314CC"/>
    <w:rsid w:val="00031AEA"/>
    <w:rsid w:val="00031FA5"/>
    <w:rsid w:val="0003231B"/>
    <w:rsid w:val="000325B8"/>
    <w:rsid w:val="00032AC8"/>
    <w:rsid w:val="00033AA3"/>
    <w:rsid w:val="00033CFD"/>
    <w:rsid w:val="00033DB9"/>
    <w:rsid w:val="00034C15"/>
    <w:rsid w:val="000358E6"/>
    <w:rsid w:val="00035B73"/>
    <w:rsid w:val="000360CE"/>
    <w:rsid w:val="00036774"/>
    <w:rsid w:val="0003685E"/>
    <w:rsid w:val="00036BA1"/>
    <w:rsid w:val="00040482"/>
    <w:rsid w:val="000411E3"/>
    <w:rsid w:val="0004135B"/>
    <w:rsid w:val="000417A9"/>
    <w:rsid w:val="00041A92"/>
    <w:rsid w:val="000422E2"/>
    <w:rsid w:val="000427AA"/>
    <w:rsid w:val="00042A69"/>
    <w:rsid w:val="00042F22"/>
    <w:rsid w:val="000433A7"/>
    <w:rsid w:val="00043C6C"/>
    <w:rsid w:val="000444EF"/>
    <w:rsid w:val="0004685A"/>
    <w:rsid w:val="00046BFA"/>
    <w:rsid w:val="0004782E"/>
    <w:rsid w:val="000479E5"/>
    <w:rsid w:val="000501A7"/>
    <w:rsid w:val="00050F40"/>
    <w:rsid w:val="00052A07"/>
    <w:rsid w:val="000534E3"/>
    <w:rsid w:val="000539B5"/>
    <w:rsid w:val="00054275"/>
    <w:rsid w:val="00054A33"/>
    <w:rsid w:val="0005581E"/>
    <w:rsid w:val="0005606A"/>
    <w:rsid w:val="000560B0"/>
    <w:rsid w:val="0005635F"/>
    <w:rsid w:val="0005678A"/>
    <w:rsid w:val="00057117"/>
    <w:rsid w:val="000578ED"/>
    <w:rsid w:val="00057B16"/>
    <w:rsid w:val="00060248"/>
    <w:rsid w:val="00060620"/>
    <w:rsid w:val="000606BE"/>
    <w:rsid w:val="000608EF"/>
    <w:rsid w:val="000616E7"/>
    <w:rsid w:val="00061C9E"/>
    <w:rsid w:val="00062B3E"/>
    <w:rsid w:val="00062C99"/>
    <w:rsid w:val="00063CA4"/>
    <w:rsid w:val="000643FA"/>
    <w:rsid w:val="0006487E"/>
    <w:rsid w:val="000657D9"/>
    <w:rsid w:val="00065E1A"/>
    <w:rsid w:val="000661BA"/>
    <w:rsid w:val="00066FF9"/>
    <w:rsid w:val="00067BB1"/>
    <w:rsid w:val="00071075"/>
    <w:rsid w:val="00071D3A"/>
    <w:rsid w:val="0007296A"/>
    <w:rsid w:val="00072BFD"/>
    <w:rsid w:val="000732D8"/>
    <w:rsid w:val="00073F00"/>
    <w:rsid w:val="00075106"/>
    <w:rsid w:val="00075952"/>
    <w:rsid w:val="00077E5F"/>
    <w:rsid w:val="00080080"/>
    <w:rsid w:val="0008036A"/>
    <w:rsid w:val="00080FBE"/>
    <w:rsid w:val="000819EA"/>
    <w:rsid w:val="00081AE6"/>
    <w:rsid w:val="00081BEF"/>
    <w:rsid w:val="00082C41"/>
    <w:rsid w:val="00083069"/>
    <w:rsid w:val="0008356A"/>
    <w:rsid w:val="000843CB"/>
    <w:rsid w:val="00084FF1"/>
    <w:rsid w:val="000855EB"/>
    <w:rsid w:val="00085B52"/>
    <w:rsid w:val="000866F2"/>
    <w:rsid w:val="000868B8"/>
    <w:rsid w:val="00086AC8"/>
    <w:rsid w:val="00087110"/>
    <w:rsid w:val="0009000D"/>
    <w:rsid w:val="0009009F"/>
    <w:rsid w:val="00091557"/>
    <w:rsid w:val="000919FE"/>
    <w:rsid w:val="00092030"/>
    <w:rsid w:val="00092085"/>
    <w:rsid w:val="000924C1"/>
    <w:rsid w:val="000924F0"/>
    <w:rsid w:val="000929C8"/>
    <w:rsid w:val="00092F75"/>
    <w:rsid w:val="000931F4"/>
    <w:rsid w:val="00093474"/>
    <w:rsid w:val="000936E7"/>
    <w:rsid w:val="0009503F"/>
    <w:rsid w:val="0009510F"/>
    <w:rsid w:val="00095149"/>
    <w:rsid w:val="000954CD"/>
    <w:rsid w:val="0009730A"/>
    <w:rsid w:val="00097541"/>
    <w:rsid w:val="000A0A4C"/>
    <w:rsid w:val="000A0E28"/>
    <w:rsid w:val="000A1419"/>
    <w:rsid w:val="000A1B7B"/>
    <w:rsid w:val="000A20EE"/>
    <w:rsid w:val="000A2E42"/>
    <w:rsid w:val="000A56F2"/>
    <w:rsid w:val="000A5D3D"/>
    <w:rsid w:val="000A5D7A"/>
    <w:rsid w:val="000A6BD5"/>
    <w:rsid w:val="000A754B"/>
    <w:rsid w:val="000A76E5"/>
    <w:rsid w:val="000A7D03"/>
    <w:rsid w:val="000A7DA1"/>
    <w:rsid w:val="000A7DD2"/>
    <w:rsid w:val="000A7E86"/>
    <w:rsid w:val="000B00A5"/>
    <w:rsid w:val="000B05A2"/>
    <w:rsid w:val="000B1C4D"/>
    <w:rsid w:val="000B2615"/>
    <w:rsid w:val="000B2719"/>
    <w:rsid w:val="000B303C"/>
    <w:rsid w:val="000B3588"/>
    <w:rsid w:val="000B3A8F"/>
    <w:rsid w:val="000B3B1B"/>
    <w:rsid w:val="000B3C00"/>
    <w:rsid w:val="000B4AB9"/>
    <w:rsid w:val="000B58C3"/>
    <w:rsid w:val="000B61E9"/>
    <w:rsid w:val="000B671D"/>
    <w:rsid w:val="000B7C3C"/>
    <w:rsid w:val="000B7C9F"/>
    <w:rsid w:val="000B7FBD"/>
    <w:rsid w:val="000C033A"/>
    <w:rsid w:val="000C165A"/>
    <w:rsid w:val="000C2616"/>
    <w:rsid w:val="000C27D3"/>
    <w:rsid w:val="000C28CD"/>
    <w:rsid w:val="000C2E19"/>
    <w:rsid w:val="000C3899"/>
    <w:rsid w:val="000C3AA1"/>
    <w:rsid w:val="000C4AC2"/>
    <w:rsid w:val="000C58E6"/>
    <w:rsid w:val="000C5A94"/>
    <w:rsid w:val="000C5F95"/>
    <w:rsid w:val="000C661B"/>
    <w:rsid w:val="000C6FF2"/>
    <w:rsid w:val="000C7008"/>
    <w:rsid w:val="000D0520"/>
    <w:rsid w:val="000D0D07"/>
    <w:rsid w:val="000D2496"/>
    <w:rsid w:val="000D3201"/>
    <w:rsid w:val="000D4797"/>
    <w:rsid w:val="000D5390"/>
    <w:rsid w:val="000D5459"/>
    <w:rsid w:val="000D5476"/>
    <w:rsid w:val="000D54CF"/>
    <w:rsid w:val="000D56CD"/>
    <w:rsid w:val="000D6038"/>
    <w:rsid w:val="000D63B2"/>
    <w:rsid w:val="000D71EF"/>
    <w:rsid w:val="000D7C4B"/>
    <w:rsid w:val="000E0527"/>
    <w:rsid w:val="000E0D30"/>
    <w:rsid w:val="000E1E92"/>
    <w:rsid w:val="000E1EA4"/>
    <w:rsid w:val="000E29AF"/>
    <w:rsid w:val="000E369F"/>
    <w:rsid w:val="000E37E9"/>
    <w:rsid w:val="000E41ED"/>
    <w:rsid w:val="000E483E"/>
    <w:rsid w:val="000E4A01"/>
    <w:rsid w:val="000E52CE"/>
    <w:rsid w:val="000E54F6"/>
    <w:rsid w:val="000E6839"/>
    <w:rsid w:val="000E6BF0"/>
    <w:rsid w:val="000E74E0"/>
    <w:rsid w:val="000F006A"/>
    <w:rsid w:val="000F06D6"/>
    <w:rsid w:val="000F0AFB"/>
    <w:rsid w:val="000F0EB1"/>
    <w:rsid w:val="000F1106"/>
    <w:rsid w:val="000F13DA"/>
    <w:rsid w:val="000F1C21"/>
    <w:rsid w:val="000F2C16"/>
    <w:rsid w:val="000F2FEA"/>
    <w:rsid w:val="000F3079"/>
    <w:rsid w:val="000F349F"/>
    <w:rsid w:val="000F3BE9"/>
    <w:rsid w:val="000F3F6C"/>
    <w:rsid w:val="000F4330"/>
    <w:rsid w:val="000F4333"/>
    <w:rsid w:val="000F52A0"/>
    <w:rsid w:val="000F5FA0"/>
    <w:rsid w:val="000F6306"/>
    <w:rsid w:val="000F68B9"/>
    <w:rsid w:val="000F6DF3"/>
    <w:rsid w:val="001005FF"/>
    <w:rsid w:val="00100744"/>
    <w:rsid w:val="0010079C"/>
    <w:rsid w:val="00100F65"/>
    <w:rsid w:val="00101ED4"/>
    <w:rsid w:val="001028BF"/>
    <w:rsid w:val="00105A9D"/>
    <w:rsid w:val="001062FB"/>
    <w:rsid w:val="001063E6"/>
    <w:rsid w:val="00106994"/>
    <w:rsid w:val="00107327"/>
    <w:rsid w:val="0010754C"/>
    <w:rsid w:val="00107DD4"/>
    <w:rsid w:val="00110BB5"/>
    <w:rsid w:val="0011130A"/>
    <w:rsid w:val="00111603"/>
    <w:rsid w:val="0011162F"/>
    <w:rsid w:val="00111B49"/>
    <w:rsid w:val="0011297D"/>
    <w:rsid w:val="00113CF4"/>
    <w:rsid w:val="0011415A"/>
    <w:rsid w:val="001153EA"/>
    <w:rsid w:val="00115643"/>
    <w:rsid w:val="00115CD7"/>
    <w:rsid w:val="0011632E"/>
    <w:rsid w:val="00116765"/>
    <w:rsid w:val="00116CC4"/>
    <w:rsid w:val="00117717"/>
    <w:rsid w:val="001177CD"/>
    <w:rsid w:val="001205C1"/>
    <w:rsid w:val="00120955"/>
    <w:rsid w:val="001209D2"/>
    <w:rsid w:val="001216D2"/>
    <w:rsid w:val="001219F5"/>
    <w:rsid w:val="00121A20"/>
    <w:rsid w:val="00121BC1"/>
    <w:rsid w:val="00121DBD"/>
    <w:rsid w:val="0012205D"/>
    <w:rsid w:val="00122A9B"/>
    <w:rsid w:val="00123324"/>
    <w:rsid w:val="001236A9"/>
    <w:rsid w:val="0012377F"/>
    <w:rsid w:val="00124314"/>
    <w:rsid w:val="00125605"/>
    <w:rsid w:val="00126333"/>
    <w:rsid w:val="00126B4A"/>
    <w:rsid w:val="00126D03"/>
    <w:rsid w:val="001273EA"/>
    <w:rsid w:val="00127661"/>
    <w:rsid w:val="00130FA5"/>
    <w:rsid w:val="0013157E"/>
    <w:rsid w:val="0013198E"/>
    <w:rsid w:val="0013281C"/>
    <w:rsid w:val="00132B58"/>
    <w:rsid w:val="00132BF4"/>
    <w:rsid w:val="00132FD0"/>
    <w:rsid w:val="001335E9"/>
    <w:rsid w:val="001339FD"/>
    <w:rsid w:val="00133DAD"/>
    <w:rsid w:val="00133FFD"/>
    <w:rsid w:val="001344C0"/>
    <w:rsid w:val="001345C8"/>
    <w:rsid w:val="001346FA"/>
    <w:rsid w:val="00134EDB"/>
    <w:rsid w:val="00135252"/>
    <w:rsid w:val="00135FDD"/>
    <w:rsid w:val="00135FF4"/>
    <w:rsid w:val="00136752"/>
    <w:rsid w:val="001367D2"/>
    <w:rsid w:val="00137816"/>
    <w:rsid w:val="00137AB5"/>
    <w:rsid w:val="00137F0B"/>
    <w:rsid w:val="001401DA"/>
    <w:rsid w:val="0014161B"/>
    <w:rsid w:val="001431AA"/>
    <w:rsid w:val="0014373C"/>
    <w:rsid w:val="0014389D"/>
    <w:rsid w:val="00144342"/>
    <w:rsid w:val="00145B08"/>
    <w:rsid w:val="00145E09"/>
    <w:rsid w:val="00147270"/>
    <w:rsid w:val="001476B2"/>
    <w:rsid w:val="00147E07"/>
    <w:rsid w:val="00150126"/>
    <w:rsid w:val="001507BA"/>
    <w:rsid w:val="00150866"/>
    <w:rsid w:val="00151E23"/>
    <w:rsid w:val="001521DA"/>
    <w:rsid w:val="001526E0"/>
    <w:rsid w:val="0015279E"/>
    <w:rsid w:val="00153359"/>
    <w:rsid w:val="00154097"/>
    <w:rsid w:val="00154BFC"/>
    <w:rsid w:val="0015513B"/>
    <w:rsid w:val="001551B5"/>
    <w:rsid w:val="001556D3"/>
    <w:rsid w:val="001562F0"/>
    <w:rsid w:val="001606AB"/>
    <w:rsid w:val="00160911"/>
    <w:rsid w:val="001653A5"/>
    <w:rsid w:val="001659C1"/>
    <w:rsid w:val="00165D62"/>
    <w:rsid w:val="00165E00"/>
    <w:rsid w:val="00166023"/>
    <w:rsid w:val="00166CA9"/>
    <w:rsid w:val="001672C8"/>
    <w:rsid w:val="0016755C"/>
    <w:rsid w:val="0016755E"/>
    <w:rsid w:val="001678D3"/>
    <w:rsid w:val="0017022A"/>
    <w:rsid w:val="00170403"/>
    <w:rsid w:val="00170B9B"/>
    <w:rsid w:val="00171A5D"/>
    <w:rsid w:val="00171E4A"/>
    <w:rsid w:val="001725CA"/>
    <w:rsid w:val="001735AF"/>
    <w:rsid w:val="00173A8E"/>
    <w:rsid w:val="00173A99"/>
    <w:rsid w:val="00173E9A"/>
    <w:rsid w:val="0017502C"/>
    <w:rsid w:val="00175DF4"/>
    <w:rsid w:val="00175E52"/>
    <w:rsid w:val="00176B27"/>
    <w:rsid w:val="00176E36"/>
    <w:rsid w:val="00176F31"/>
    <w:rsid w:val="00180B9A"/>
    <w:rsid w:val="0018143F"/>
    <w:rsid w:val="0018181F"/>
    <w:rsid w:val="00181D41"/>
    <w:rsid w:val="00181F05"/>
    <w:rsid w:val="00181FF8"/>
    <w:rsid w:val="00182823"/>
    <w:rsid w:val="00182AB2"/>
    <w:rsid w:val="00184A6E"/>
    <w:rsid w:val="001850DC"/>
    <w:rsid w:val="001854B5"/>
    <w:rsid w:val="00185B7E"/>
    <w:rsid w:val="001879CF"/>
    <w:rsid w:val="00187AAB"/>
    <w:rsid w:val="00190AC1"/>
    <w:rsid w:val="00191077"/>
    <w:rsid w:val="00192A99"/>
    <w:rsid w:val="00193020"/>
    <w:rsid w:val="00193065"/>
    <w:rsid w:val="00193379"/>
    <w:rsid w:val="0019341A"/>
    <w:rsid w:val="00193D54"/>
    <w:rsid w:val="00196BFE"/>
    <w:rsid w:val="00197DF9"/>
    <w:rsid w:val="00197F47"/>
    <w:rsid w:val="00197F76"/>
    <w:rsid w:val="001A0280"/>
    <w:rsid w:val="001A10A6"/>
    <w:rsid w:val="001A1987"/>
    <w:rsid w:val="001A19E3"/>
    <w:rsid w:val="001A2564"/>
    <w:rsid w:val="001A46C5"/>
    <w:rsid w:val="001A4729"/>
    <w:rsid w:val="001A49F9"/>
    <w:rsid w:val="001A4FC8"/>
    <w:rsid w:val="001A514A"/>
    <w:rsid w:val="001A53A9"/>
    <w:rsid w:val="001A6173"/>
    <w:rsid w:val="001A64BE"/>
    <w:rsid w:val="001A68BC"/>
    <w:rsid w:val="001A6CBA"/>
    <w:rsid w:val="001A715B"/>
    <w:rsid w:val="001A752D"/>
    <w:rsid w:val="001A77D8"/>
    <w:rsid w:val="001A7982"/>
    <w:rsid w:val="001B01A0"/>
    <w:rsid w:val="001B0929"/>
    <w:rsid w:val="001B0D97"/>
    <w:rsid w:val="001B290A"/>
    <w:rsid w:val="001B29B6"/>
    <w:rsid w:val="001B351B"/>
    <w:rsid w:val="001B370C"/>
    <w:rsid w:val="001B4349"/>
    <w:rsid w:val="001B4410"/>
    <w:rsid w:val="001B5137"/>
    <w:rsid w:val="001B5718"/>
    <w:rsid w:val="001B5A5D"/>
    <w:rsid w:val="001B703F"/>
    <w:rsid w:val="001B7D13"/>
    <w:rsid w:val="001C0B54"/>
    <w:rsid w:val="001C15DC"/>
    <w:rsid w:val="001C1CE5"/>
    <w:rsid w:val="001C2278"/>
    <w:rsid w:val="001C2593"/>
    <w:rsid w:val="001C3754"/>
    <w:rsid w:val="001C3D2A"/>
    <w:rsid w:val="001D034C"/>
    <w:rsid w:val="001D0778"/>
    <w:rsid w:val="001D080C"/>
    <w:rsid w:val="001D0CEC"/>
    <w:rsid w:val="001D1874"/>
    <w:rsid w:val="001D20A7"/>
    <w:rsid w:val="001D26A5"/>
    <w:rsid w:val="001D2B5A"/>
    <w:rsid w:val="001D3311"/>
    <w:rsid w:val="001D3AC7"/>
    <w:rsid w:val="001D4A7F"/>
    <w:rsid w:val="001D4AC3"/>
    <w:rsid w:val="001D4BD3"/>
    <w:rsid w:val="001D51BA"/>
    <w:rsid w:val="001D53E7"/>
    <w:rsid w:val="001D5EC7"/>
    <w:rsid w:val="001D6342"/>
    <w:rsid w:val="001D63B4"/>
    <w:rsid w:val="001D6C6E"/>
    <w:rsid w:val="001D6D53"/>
    <w:rsid w:val="001D7330"/>
    <w:rsid w:val="001D794C"/>
    <w:rsid w:val="001E00E1"/>
    <w:rsid w:val="001E0178"/>
    <w:rsid w:val="001E0534"/>
    <w:rsid w:val="001E10D9"/>
    <w:rsid w:val="001E1A6D"/>
    <w:rsid w:val="001E2026"/>
    <w:rsid w:val="001E2584"/>
    <w:rsid w:val="001E3BE5"/>
    <w:rsid w:val="001E47D8"/>
    <w:rsid w:val="001E4C42"/>
    <w:rsid w:val="001E4C8D"/>
    <w:rsid w:val="001E58E2"/>
    <w:rsid w:val="001E5A39"/>
    <w:rsid w:val="001E60B3"/>
    <w:rsid w:val="001E66EF"/>
    <w:rsid w:val="001E7AED"/>
    <w:rsid w:val="001F2D64"/>
    <w:rsid w:val="001F3916"/>
    <w:rsid w:val="001F3A65"/>
    <w:rsid w:val="001F3FA2"/>
    <w:rsid w:val="001F49D9"/>
    <w:rsid w:val="001F54C5"/>
    <w:rsid w:val="001F5784"/>
    <w:rsid w:val="001F662C"/>
    <w:rsid w:val="001F7074"/>
    <w:rsid w:val="00200490"/>
    <w:rsid w:val="00201E39"/>
    <w:rsid w:val="00201F3A"/>
    <w:rsid w:val="00202622"/>
    <w:rsid w:val="00202EA4"/>
    <w:rsid w:val="00203174"/>
    <w:rsid w:val="00203F96"/>
    <w:rsid w:val="002042F5"/>
    <w:rsid w:val="002044B3"/>
    <w:rsid w:val="002065DC"/>
    <w:rsid w:val="002069B2"/>
    <w:rsid w:val="0020791E"/>
    <w:rsid w:val="00207BFD"/>
    <w:rsid w:val="00207FA3"/>
    <w:rsid w:val="002139AC"/>
    <w:rsid w:val="0021406B"/>
    <w:rsid w:val="00214083"/>
    <w:rsid w:val="00214517"/>
    <w:rsid w:val="00214DA8"/>
    <w:rsid w:val="00214E76"/>
    <w:rsid w:val="00215423"/>
    <w:rsid w:val="002158FA"/>
    <w:rsid w:val="00215D78"/>
    <w:rsid w:val="00216E35"/>
    <w:rsid w:val="002178E5"/>
    <w:rsid w:val="00220600"/>
    <w:rsid w:val="00220A23"/>
    <w:rsid w:val="00220CE2"/>
    <w:rsid w:val="002211DD"/>
    <w:rsid w:val="002218B0"/>
    <w:rsid w:val="00221EAC"/>
    <w:rsid w:val="002224DB"/>
    <w:rsid w:val="002227C8"/>
    <w:rsid w:val="00222B35"/>
    <w:rsid w:val="00222E44"/>
    <w:rsid w:val="00223573"/>
    <w:rsid w:val="00223FCB"/>
    <w:rsid w:val="002246B8"/>
    <w:rsid w:val="002252C3"/>
    <w:rsid w:val="00225C54"/>
    <w:rsid w:val="00225E90"/>
    <w:rsid w:val="00227A36"/>
    <w:rsid w:val="00227BBE"/>
    <w:rsid w:val="0023069E"/>
    <w:rsid w:val="00230765"/>
    <w:rsid w:val="00230D18"/>
    <w:rsid w:val="002319E4"/>
    <w:rsid w:val="00231BDD"/>
    <w:rsid w:val="002322CF"/>
    <w:rsid w:val="0023495B"/>
    <w:rsid w:val="00235049"/>
    <w:rsid w:val="00235343"/>
    <w:rsid w:val="00235632"/>
    <w:rsid w:val="00235872"/>
    <w:rsid w:val="00236877"/>
    <w:rsid w:val="00237665"/>
    <w:rsid w:val="00240E47"/>
    <w:rsid w:val="00241559"/>
    <w:rsid w:val="002417E9"/>
    <w:rsid w:val="00241D06"/>
    <w:rsid w:val="00242FE1"/>
    <w:rsid w:val="002435B3"/>
    <w:rsid w:val="00244585"/>
    <w:rsid w:val="0024476F"/>
    <w:rsid w:val="00245595"/>
    <w:rsid w:val="0024568B"/>
    <w:rsid w:val="002458EB"/>
    <w:rsid w:val="00245F89"/>
    <w:rsid w:val="00246C38"/>
    <w:rsid w:val="00246F70"/>
    <w:rsid w:val="00247294"/>
    <w:rsid w:val="002500C8"/>
    <w:rsid w:val="00251431"/>
    <w:rsid w:val="00252D68"/>
    <w:rsid w:val="00253094"/>
    <w:rsid w:val="002539FC"/>
    <w:rsid w:val="00253AA7"/>
    <w:rsid w:val="00253D71"/>
    <w:rsid w:val="0025494B"/>
    <w:rsid w:val="00254D65"/>
    <w:rsid w:val="00254DFB"/>
    <w:rsid w:val="00255156"/>
    <w:rsid w:val="00255529"/>
    <w:rsid w:val="002556FA"/>
    <w:rsid w:val="0025690E"/>
    <w:rsid w:val="00256A06"/>
    <w:rsid w:val="00257543"/>
    <w:rsid w:val="00260FEE"/>
    <w:rsid w:val="002617E7"/>
    <w:rsid w:val="00261C7F"/>
    <w:rsid w:val="00262C9F"/>
    <w:rsid w:val="00262D26"/>
    <w:rsid w:val="00263400"/>
    <w:rsid w:val="00264228"/>
    <w:rsid w:val="00264334"/>
    <w:rsid w:val="00264340"/>
    <w:rsid w:val="0026473E"/>
    <w:rsid w:val="00265163"/>
    <w:rsid w:val="00266214"/>
    <w:rsid w:val="002666ED"/>
    <w:rsid w:val="002677A0"/>
    <w:rsid w:val="00267C83"/>
    <w:rsid w:val="00267D2F"/>
    <w:rsid w:val="00267DB5"/>
    <w:rsid w:val="00270079"/>
    <w:rsid w:val="002704F5"/>
    <w:rsid w:val="0027144F"/>
    <w:rsid w:val="00271478"/>
    <w:rsid w:val="0027161D"/>
    <w:rsid w:val="00271813"/>
    <w:rsid w:val="00271A92"/>
    <w:rsid w:val="00271CB0"/>
    <w:rsid w:val="00271EC7"/>
    <w:rsid w:val="00271F3A"/>
    <w:rsid w:val="002729CA"/>
    <w:rsid w:val="00273278"/>
    <w:rsid w:val="0027337F"/>
    <w:rsid w:val="00273725"/>
    <w:rsid w:val="002737F4"/>
    <w:rsid w:val="0027443A"/>
    <w:rsid w:val="0027449B"/>
    <w:rsid w:val="00274726"/>
    <w:rsid w:val="00275DFB"/>
    <w:rsid w:val="002764AE"/>
    <w:rsid w:val="00277CFC"/>
    <w:rsid w:val="002805F5"/>
    <w:rsid w:val="00280751"/>
    <w:rsid w:val="00280917"/>
    <w:rsid w:val="002818CA"/>
    <w:rsid w:val="00282415"/>
    <w:rsid w:val="002825DF"/>
    <w:rsid w:val="0028280A"/>
    <w:rsid w:val="002829C1"/>
    <w:rsid w:val="00282ED7"/>
    <w:rsid w:val="00283133"/>
    <w:rsid w:val="0028329D"/>
    <w:rsid w:val="00283593"/>
    <w:rsid w:val="0028397E"/>
    <w:rsid w:val="002848F4"/>
    <w:rsid w:val="00284ACB"/>
    <w:rsid w:val="00284F62"/>
    <w:rsid w:val="0028502A"/>
    <w:rsid w:val="002855A4"/>
    <w:rsid w:val="002855B3"/>
    <w:rsid w:val="002857B3"/>
    <w:rsid w:val="00285BA7"/>
    <w:rsid w:val="00286ACD"/>
    <w:rsid w:val="00286CB7"/>
    <w:rsid w:val="00287838"/>
    <w:rsid w:val="002907B5"/>
    <w:rsid w:val="00292C98"/>
    <w:rsid w:val="00292EB7"/>
    <w:rsid w:val="00293411"/>
    <w:rsid w:val="0029433E"/>
    <w:rsid w:val="0029530B"/>
    <w:rsid w:val="00296227"/>
    <w:rsid w:val="00296B25"/>
    <w:rsid w:val="00296BB0"/>
    <w:rsid w:val="00296DD6"/>
    <w:rsid w:val="00296F44"/>
    <w:rsid w:val="00297427"/>
    <w:rsid w:val="00297523"/>
    <w:rsid w:val="00297581"/>
    <w:rsid w:val="0029777D"/>
    <w:rsid w:val="002978A5"/>
    <w:rsid w:val="002A04C9"/>
    <w:rsid w:val="002A055E"/>
    <w:rsid w:val="002A0D90"/>
    <w:rsid w:val="002A0E31"/>
    <w:rsid w:val="002A14FD"/>
    <w:rsid w:val="002A1D4E"/>
    <w:rsid w:val="002A202C"/>
    <w:rsid w:val="002A2869"/>
    <w:rsid w:val="002A2A55"/>
    <w:rsid w:val="002A3342"/>
    <w:rsid w:val="002A3C38"/>
    <w:rsid w:val="002A515E"/>
    <w:rsid w:val="002A5354"/>
    <w:rsid w:val="002A70E3"/>
    <w:rsid w:val="002B24D6"/>
    <w:rsid w:val="002B2C01"/>
    <w:rsid w:val="002B3352"/>
    <w:rsid w:val="002B408F"/>
    <w:rsid w:val="002B4CC0"/>
    <w:rsid w:val="002B584A"/>
    <w:rsid w:val="002B5ED5"/>
    <w:rsid w:val="002B5ED9"/>
    <w:rsid w:val="002B6A3B"/>
    <w:rsid w:val="002C0C34"/>
    <w:rsid w:val="002C115E"/>
    <w:rsid w:val="002C2114"/>
    <w:rsid w:val="002C2CFC"/>
    <w:rsid w:val="002C38D8"/>
    <w:rsid w:val="002C394A"/>
    <w:rsid w:val="002C3E6C"/>
    <w:rsid w:val="002C41E6"/>
    <w:rsid w:val="002C4A7C"/>
    <w:rsid w:val="002C546B"/>
    <w:rsid w:val="002C56F0"/>
    <w:rsid w:val="002C5DCB"/>
    <w:rsid w:val="002C61A4"/>
    <w:rsid w:val="002C644B"/>
    <w:rsid w:val="002C6F7A"/>
    <w:rsid w:val="002C75D4"/>
    <w:rsid w:val="002C7718"/>
    <w:rsid w:val="002D0100"/>
    <w:rsid w:val="002D071A"/>
    <w:rsid w:val="002D0BE7"/>
    <w:rsid w:val="002D0C4F"/>
    <w:rsid w:val="002D1B04"/>
    <w:rsid w:val="002D2255"/>
    <w:rsid w:val="002D25B7"/>
    <w:rsid w:val="002D28CA"/>
    <w:rsid w:val="002D2CC9"/>
    <w:rsid w:val="002D33F2"/>
    <w:rsid w:val="002D34B2"/>
    <w:rsid w:val="002D3747"/>
    <w:rsid w:val="002D4604"/>
    <w:rsid w:val="002D4893"/>
    <w:rsid w:val="002D48B0"/>
    <w:rsid w:val="002D4BFB"/>
    <w:rsid w:val="002D500C"/>
    <w:rsid w:val="002D5202"/>
    <w:rsid w:val="002D564F"/>
    <w:rsid w:val="002D5B37"/>
    <w:rsid w:val="002D5C03"/>
    <w:rsid w:val="002D6113"/>
    <w:rsid w:val="002D6328"/>
    <w:rsid w:val="002D65FC"/>
    <w:rsid w:val="002D6712"/>
    <w:rsid w:val="002D6FB9"/>
    <w:rsid w:val="002D7637"/>
    <w:rsid w:val="002D7C65"/>
    <w:rsid w:val="002D7CD2"/>
    <w:rsid w:val="002E0868"/>
    <w:rsid w:val="002E17F2"/>
    <w:rsid w:val="002E1DA0"/>
    <w:rsid w:val="002E2B8F"/>
    <w:rsid w:val="002E3591"/>
    <w:rsid w:val="002E4710"/>
    <w:rsid w:val="002E53F2"/>
    <w:rsid w:val="002E566B"/>
    <w:rsid w:val="002E5783"/>
    <w:rsid w:val="002E584C"/>
    <w:rsid w:val="002E67BB"/>
    <w:rsid w:val="002E7091"/>
    <w:rsid w:val="002E7133"/>
    <w:rsid w:val="002E7CAE"/>
    <w:rsid w:val="002E7F06"/>
    <w:rsid w:val="002F076B"/>
    <w:rsid w:val="002F08CF"/>
    <w:rsid w:val="002F1A6F"/>
    <w:rsid w:val="002F2242"/>
    <w:rsid w:val="002F2771"/>
    <w:rsid w:val="002F27D2"/>
    <w:rsid w:val="002F291D"/>
    <w:rsid w:val="002F2D03"/>
    <w:rsid w:val="002F3559"/>
    <w:rsid w:val="002F37A9"/>
    <w:rsid w:val="002F4459"/>
    <w:rsid w:val="002F4800"/>
    <w:rsid w:val="002F4B7C"/>
    <w:rsid w:val="002F4F7B"/>
    <w:rsid w:val="002F57AD"/>
    <w:rsid w:val="002F5F45"/>
    <w:rsid w:val="002F62E3"/>
    <w:rsid w:val="002F65D8"/>
    <w:rsid w:val="002F7FE7"/>
    <w:rsid w:val="003001F6"/>
    <w:rsid w:val="0030053A"/>
    <w:rsid w:val="00301CE6"/>
    <w:rsid w:val="0030256B"/>
    <w:rsid w:val="00303927"/>
    <w:rsid w:val="0030501F"/>
    <w:rsid w:val="00305E18"/>
    <w:rsid w:val="00306289"/>
    <w:rsid w:val="00307AFE"/>
    <w:rsid w:val="00307BA1"/>
    <w:rsid w:val="003110D1"/>
    <w:rsid w:val="003112E7"/>
    <w:rsid w:val="003115DD"/>
    <w:rsid w:val="00311702"/>
    <w:rsid w:val="00311954"/>
    <w:rsid w:val="00311E82"/>
    <w:rsid w:val="00311FBC"/>
    <w:rsid w:val="00312E3B"/>
    <w:rsid w:val="00313FD6"/>
    <w:rsid w:val="0031435D"/>
    <w:rsid w:val="003143BD"/>
    <w:rsid w:val="003148BF"/>
    <w:rsid w:val="00315091"/>
    <w:rsid w:val="00315363"/>
    <w:rsid w:val="0031619C"/>
    <w:rsid w:val="003166A2"/>
    <w:rsid w:val="003203ED"/>
    <w:rsid w:val="003206AA"/>
    <w:rsid w:val="00320B75"/>
    <w:rsid w:val="003221C0"/>
    <w:rsid w:val="003225BD"/>
    <w:rsid w:val="00322C9F"/>
    <w:rsid w:val="003230F6"/>
    <w:rsid w:val="00323C53"/>
    <w:rsid w:val="00324433"/>
    <w:rsid w:val="00324D23"/>
    <w:rsid w:val="00324D7E"/>
    <w:rsid w:val="003255D1"/>
    <w:rsid w:val="003273D8"/>
    <w:rsid w:val="00327DBF"/>
    <w:rsid w:val="00330C7A"/>
    <w:rsid w:val="00330D55"/>
    <w:rsid w:val="00331723"/>
    <w:rsid w:val="00331751"/>
    <w:rsid w:val="0033246D"/>
    <w:rsid w:val="0033291C"/>
    <w:rsid w:val="00333053"/>
    <w:rsid w:val="00334544"/>
    <w:rsid w:val="00334579"/>
    <w:rsid w:val="00334979"/>
    <w:rsid w:val="00335858"/>
    <w:rsid w:val="00335E44"/>
    <w:rsid w:val="00336BDA"/>
    <w:rsid w:val="00337071"/>
    <w:rsid w:val="003379BB"/>
    <w:rsid w:val="00340233"/>
    <w:rsid w:val="00340588"/>
    <w:rsid w:val="00340C02"/>
    <w:rsid w:val="00341418"/>
    <w:rsid w:val="00341E83"/>
    <w:rsid w:val="00342759"/>
    <w:rsid w:val="00342BD7"/>
    <w:rsid w:val="003437D8"/>
    <w:rsid w:val="00344757"/>
    <w:rsid w:val="00344EE2"/>
    <w:rsid w:val="003452BA"/>
    <w:rsid w:val="00346334"/>
    <w:rsid w:val="00346591"/>
    <w:rsid w:val="0034698A"/>
    <w:rsid w:val="00346DB5"/>
    <w:rsid w:val="00347051"/>
    <w:rsid w:val="003472C4"/>
    <w:rsid w:val="00347389"/>
    <w:rsid w:val="003477B1"/>
    <w:rsid w:val="003503B7"/>
    <w:rsid w:val="00351708"/>
    <w:rsid w:val="00352F7D"/>
    <w:rsid w:val="003530A0"/>
    <w:rsid w:val="00353872"/>
    <w:rsid w:val="00355B5C"/>
    <w:rsid w:val="00355E44"/>
    <w:rsid w:val="0035635A"/>
    <w:rsid w:val="00356DD8"/>
    <w:rsid w:val="00357380"/>
    <w:rsid w:val="003602D9"/>
    <w:rsid w:val="003604CE"/>
    <w:rsid w:val="003608B4"/>
    <w:rsid w:val="00362512"/>
    <w:rsid w:val="00363438"/>
    <w:rsid w:val="0036390A"/>
    <w:rsid w:val="00364AB3"/>
    <w:rsid w:val="00364D9A"/>
    <w:rsid w:val="00364E33"/>
    <w:rsid w:val="003660AA"/>
    <w:rsid w:val="00366350"/>
    <w:rsid w:val="0036684B"/>
    <w:rsid w:val="00366CA0"/>
    <w:rsid w:val="0036703E"/>
    <w:rsid w:val="00367099"/>
    <w:rsid w:val="00370229"/>
    <w:rsid w:val="00370DBB"/>
    <w:rsid w:val="00370E47"/>
    <w:rsid w:val="0037145B"/>
    <w:rsid w:val="00371DF7"/>
    <w:rsid w:val="00371F59"/>
    <w:rsid w:val="00372AA4"/>
    <w:rsid w:val="00372BEA"/>
    <w:rsid w:val="00373503"/>
    <w:rsid w:val="003742AC"/>
    <w:rsid w:val="003744B9"/>
    <w:rsid w:val="00374562"/>
    <w:rsid w:val="00375436"/>
    <w:rsid w:val="003757F5"/>
    <w:rsid w:val="00375D33"/>
    <w:rsid w:val="00375E61"/>
    <w:rsid w:val="003763C3"/>
    <w:rsid w:val="00377CE1"/>
    <w:rsid w:val="0038029E"/>
    <w:rsid w:val="003803EB"/>
    <w:rsid w:val="003807EB"/>
    <w:rsid w:val="00381066"/>
    <w:rsid w:val="00381B48"/>
    <w:rsid w:val="00382F20"/>
    <w:rsid w:val="0038385A"/>
    <w:rsid w:val="00383F3F"/>
    <w:rsid w:val="00384985"/>
    <w:rsid w:val="003852CE"/>
    <w:rsid w:val="00385424"/>
    <w:rsid w:val="00385BF0"/>
    <w:rsid w:val="0038767A"/>
    <w:rsid w:val="00390106"/>
    <w:rsid w:val="003903B7"/>
    <w:rsid w:val="00390C3B"/>
    <w:rsid w:val="0039323D"/>
    <w:rsid w:val="003939FF"/>
    <w:rsid w:val="0039514F"/>
    <w:rsid w:val="00395CF4"/>
    <w:rsid w:val="00396405"/>
    <w:rsid w:val="003964A8"/>
    <w:rsid w:val="00396D58"/>
    <w:rsid w:val="003A06B8"/>
    <w:rsid w:val="003A0775"/>
    <w:rsid w:val="003A1000"/>
    <w:rsid w:val="003A1D57"/>
    <w:rsid w:val="003A2140"/>
    <w:rsid w:val="003A2223"/>
    <w:rsid w:val="003A2637"/>
    <w:rsid w:val="003A2A0F"/>
    <w:rsid w:val="003A45A1"/>
    <w:rsid w:val="003A470B"/>
    <w:rsid w:val="003A4C52"/>
    <w:rsid w:val="003A54A5"/>
    <w:rsid w:val="003A54F2"/>
    <w:rsid w:val="003A5619"/>
    <w:rsid w:val="003A5B0A"/>
    <w:rsid w:val="003A69D5"/>
    <w:rsid w:val="003A6BAC"/>
    <w:rsid w:val="003A6BD5"/>
    <w:rsid w:val="003A70A4"/>
    <w:rsid w:val="003A7A94"/>
    <w:rsid w:val="003A7EF3"/>
    <w:rsid w:val="003B0CCD"/>
    <w:rsid w:val="003B124D"/>
    <w:rsid w:val="003B142B"/>
    <w:rsid w:val="003B14F1"/>
    <w:rsid w:val="003B159C"/>
    <w:rsid w:val="003B1CB6"/>
    <w:rsid w:val="003B2A03"/>
    <w:rsid w:val="003B369F"/>
    <w:rsid w:val="003B36A3"/>
    <w:rsid w:val="003B4955"/>
    <w:rsid w:val="003B64BB"/>
    <w:rsid w:val="003B6F9E"/>
    <w:rsid w:val="003B7237"/>
    <w:rsid w:val="003B7FE5"/>
    <w:rsid w:val="003C02FD"/>
    <w:rsid w:val="003C096B"/>
    <w:rsid w:val="003C11C8"/>
    <w:rsid w:val="003C2702"/>
    <w:rsid w:val="003C2730"/>
    <w:rsid w:val="003C29ED"/>
    <w:rsid w:val="003C30D4"/>
    <w:rsid w:val="003C32D7"/>
    <w:rsid w:val="003C3580"/>
    <w:rsid w:val="003C42C8"/>
    <w:rsid w:val="003C4AFC"/>
    <w:rsid w:val="003C5A75"/>
    <w:rsid w:val="003C645A"/>
    <w:rsid w:val="003C6D05"/>
    <w:rsid w:val="003C7806"/>
    <w:rsid w:val="003D109F"/>
    <w:rsid w:val="003D1417"/>
    <w:rsid w:val="003D194F"/>
    <w:rsid w:val="003D2478"/>
    <w:rsid w:val="003D2A8B"/>
    <w:rsid w:val="003D2AEE"/>
    <w:rsid w:val="003D3265"/>
    <w:rsid w:val="003D33ED"/>
    <w:rsid w:val="003D347E"/>
    <w:rsid w:val="003D3715"/>
    <w:rsid w:val="003D3C45"/>
    <w:rsid w:val="003D4760"/>
    <w:rsid w:val="003D5B1F"/>
    <w:rsid w:val="003D6136"/>
    <w:rsid w:val="003D657E"/>
    <w:rsid w:val="003D6884"/>
    <w:rsid w:val="003D78A7"/>
    <w:rsid w:val="003D7C7A"/>
    <w:rsid w:val="003E15FA"/>
    <w:rsid w:val="003E1C57"/>
    <w:rsid w:val="003E1D40"/>
    <w:rsid w:val="003E20DA"/>
    <w:rsid w:val="003E399A"/>
    <w:rsid w:val="003E4A69"/>
    <w:rsid w:val="003E4EA0"/>
    <w:rsid w:val="003E4FA6"/>
    <w:rsid w:val="003E4FB8"/>
    <w:rsid w:val="003E55E4"/>
    <w:rsid w:val="003E61E0"/>
    <w:rsid w:val="003E729D"/>
    <w:rsid w:val="003E74E3"/>
    <w:rsid w:val="003E7638"/>
    <w:rsid w:val="003E79E9"/>
    <w:rsid w:val="003F05C7"/>
    <w:rsid w:val="003F2CD4"/>
    <w:rsid w:val="003F3876"/>
    <w:rsid w:val="003F3B39"/>
    <w:rsid w:val="003F4FD4"/>
    <w:rsid w:val="003F5780"/>
    <w:rsid w:val="003F5BD2"/>
    <w:rsid w:val="003F5D05"/>
    <w:rsid w:val="003F67BB"/>
    <w:rsid w:val="003F6BBE"/>
    <w:rsid w:val="003F712B"/>
    <w:rsid w:val="003F7595"/>
    <w:rsid w:val="004000E8"/>
    <w:rsid w:val="00401B3E"/>
    <w:rsid w:val="004029B3"/>
    <w:rsid w:val="00402E2B"/>
    <w:rsid w:val="0040312A"/>
    <w:rsid w:val="00403C77"/>
    <w:rsid w:val="004048FC"/>
    <w:rsid w:val="00404AD5"/>
    <w:rsid w:val="0040512B"/>
    <w:rsid w:val="00405835"/>
    <w:rsid w:val="00405CA5"/>
    <w:rsid w:val="004075E5"/>
    <w:rsid w:val="004075EA"/>
    <w:rsid w:val="004079E0"/>
    <w:rsid w:val="00407CD3"/>
    <w:rsid w:val="00410134"/>
    <w:rsid w:val="004101D0"/>
    <w:rsid w:val="00410437"/>
    <w:rsid w:val="00410B72"/>
    <w:rsid w:val="00410F18"/>
    <w:rsid w:val="00411BE5"/>
    <w:rsid w:val="0041263E"/>
    <w:rsid w:val="00413649"/>
    <w:rsid w:val="00413AAC"/>
    <w:rsid w:val="00413E23"/>
    <w:rsid w:val="00413E92"/>
    <w:rsid w:val="004146B2"/>
    <w:rsid w:val="0041545A"/>
    <w:rsid w:val="004159B1"/>
    <w:rsid w:val="00415C03"/>
    <w:rsid w:val="00415CEE"/>
    <w:rsid w:val="00416339"/>
    <w:rsid w:val="00416EB9"/>
    <w:rsid w:val="004171C8"/>
    <w:rsid w:val="00420FC9"/>
    <w:rsid w:val="00421105"/>
    <w:rsid w:val="0042183A"/>
    <w:rsid w:val="004218C4"/>
    <w:rsid w:val="00422712"/>
    <w:rsid w:val="00422AA4"/>
    <w:rsid w:val="0042354C"/>
    <w:rsid w:val="00423567"/>
    <w:rsid w:val="00423675"/>
    <w:rsid w:val="00423A33"/>
    <w:rsid w:val="004242F4"/>
    <w:rsid w:val="00424994"/>
    <w:rsid w:val="00425493"/>
    <w:rsid w:val="0042557A"/>
    <w:rsid w:val="0042595C"/>
    <w:rsid w:val="00427248"/>
    <w:rsid w:val="004301EC"/>
    <w:rsid w:val="0043072F"/>
    <w:rsid w:val="00430CAB"/>
    <w:rsid w:val="00433F10"/>
    <w:rsid w:val="004342C1"/>
    <w:rsid w:val="0043477B"/>
    <w:rsid w:val="00434942"/>
    <w:rsid w:val="00436450"/>
    <w:rsid w:val="00436474"/>
    <w:rsid w:val="00436764"/>
    <w:rsid w:val="00437447"/>
    <w:rsid w:val="00437C7F"/>
    <w:rsid w:val="00440A2B"/>
    <w:rsid w:val="00440AED"/>
    <w:rsid w:val="00441096"/>
    <w:rsid w:val="004412F0"/>
    <w:rsid w:val="00441A92"/>
    <w:rsid w:val="004431DC"/>
    <w:rsid w:val="00443FC1"/>
    <w:rsid w:val="0044458D"/>
    <w:rsid w:val="00444B9E"/>
    <w:rsid w:val="00444F56"/>
    <w:rsid w:val="00445561"/>
    <w:rsid w:val="004461C4"/>
    <w:rsid w:val="00446488"/>
    <w:rsid w:val="004475CB"/>
    <w:rsid w:val="00447E22"/>
    <w:rsid w:val="00450F65"/>
    <w:rsid w:val="0045114E"/>
    <w:rsid w:val="0045116F"/>
    <w:rsid w:val="004517AA"/>
    <w:rsid w:val="00451877"/>
    <w:rsid w:val="00452CAC"/>
    <w:rsid w:val="0045360A"/>
    <w:rsid w:val="00453A95"/>
    <w:rsid w:val="00454625"/>
    <w:rsid w:val="00454C7C"/>
    <w:rsid w:val="00456C6A"/>
    <w:rsid w:val="00457565"/>
    <w:rsid w:val="00457B71"/>
    <w:rsid w:val="00460481"/>
    <w:rsid w:val="0046121C"/>
    <w:rsid w:val="0046172F"/>
    <w:rsid w:val="00462668"/>
    <w:rsid w:val="004627FD"/>
    <w:rsid w:val="00462F33"/>
    <w:rsid w:val="004636F9"/>
    <w:rsid w:val="00463C56"/>
    <w:rsid w:val="0046445B"/>
    <w:rsid w:val="0046576D"/>
    <w:rsid w:val="00465944"/>
    <w:rsid w:val="00465C84"/>
    <w:rsid w:val="004669E2"/>
    <w:rsid w:val="00466D20"/>
    <w:rsid w:val="00467559"/>
    <w:rsid w:val="004676FA"/>
    <w:rsid w:val="004678B3"/>
    <w:rsid w:val="00467BC8"/>
    <w:rsid w:val="00467D96"/>
    <w:rsid w:val="00470C21"/>
    <w:rsid w:val="00470C31"/>
    <w:rsid w:val="00471861"/>
    <w:rsid w:val="00471DE0"/>
    <w:rsid w:val="00472EF8"/>
    <w:rsid w:val="004734D0"/>
    <w:rsid w:val="00473A67"/>
    <w:rsid w:val="004747A8"/>
    <w:rsid w:val="004747BE"/>
    <w:rsid w:val="0047556B"/>
    <w:rsid w:val="004765DA"/>
    <w:rsid w:val="00476E45"/>
    <w:rsid w:val="00477768"/>
    <w:rsid w:val="00477AE7"/>
    <w:rsid w:val="00477DEF"/>
    <w:rsid w:val="00480F72"/>
    <w:rsid w:val="004828DA"/>
    <w:rsid w:val="00482E0A"/>
    <w:rsid w:val="004830AC"/>
    <w:rsid w:val="0048351B"/>
    <w:rsid w:val="00484C7F"/>
    <w:rsid w:val="00484FD5"/>
    <w:rsid w:val="0048581F"/>
    <w:rsid w:val="0048613E"/>
    <w:rsid w:val="004871EA"/>
    <w:rsid w:val="00487273"/>
    <w:rsid w:val="00490E15"/>
    <w:rsid w:val="00490EBA"/>
    <w:rsid w:val="0049248C"/>
    <w:rsid w:val="00492BC5"/>
    <w:rsid w:val="00492D78"/>
    <w:rsid w:val="004949E6"/>
    <w:rsid w:val="0049585B"/>
    <w:rsid w:val="004964F1"/>
    <w:rsid w:val="00496D8B"/>
    <w:rsid w:val="00497B03"/>
    <w:rsid w:val="004A1390"/>
    <w:rsid w:val="004A16BC"/>
    <w:rsid w:val="004A23F9"/>
    <w:rsid w:val="004A247C"/>
    <w:rsid w:val="004A2B7E"/>
    <w:rsid w:val="004A2B94"/>
    <w:rsid w:val="004A2D00"/>
    <w:rsid w:val="004A30E5"/>
    <w:rsid w:val="004A3C29"/>
    <w:rsid w:val="004A496D"/>
    <w:rsid w:val="004A54D4"/>
    <w:rsid w:val="004A6329"/>
    <w:rsid w:val="004A65EF"/>
    <w:rsid w:val="004A713B"/>
    <w:rsid w:val="004B044E"/>
    <w:rsid w:val="004B0CD5"/>
    <w:rsid w:val="004B243F"/>
    <w:rsid w:val="004B2CA8"/>
    <w:rsid w:val="004B4429"/>
    <w:rsid w:val="004B6F6A"/>
    <w:rsid w:val="004B793D"/>
    <w:rsid w:val="004B7C0C"/>
    <w:rsid w:val="004B7C40"/>
    <w:rsid w:val="004C030E"/>
    <w:rsid w:val="004C0873"/>
    <w:rsid w:val="004C0C10"/>
    <w:rsid w:val="004C0D57"/>
    <w:rsid w:val="004C0F7E"/>
    <w:rsid w:val="004C108C"/>
    <w:rsid w:val="004C31C5"/>
    <w:rsid w:val="004C3898"/>
    <w:rsid w:val="004C512A"/>
    <w:rsid w:val="004C5E09"/>
    <w:rsid w:val="004C7F0B"/>
    <w:rsid w:val="004D2296"/>
    <w:rsid w:val="004D259E"/>
    <w:rsid w:val="004D2DB3"/>
    <w:rsid w:val="004D36B1"/>
    <w:rsid w:val="004D454A"/>
    <w:rsid w:val="004D4CFB"/>
    <w:rsid w:val="004D62ED"/>
    <w:rsid w:val="004D7EBD"/>
    <w:rsid w:val="004E1667"/>
    <w:rsid w:val="004E1FE0"/>
    <w:rsid w:val="004E2680"/>
    <w:rsid w:val="004E28F9"/>
    <w:rsid w:val="004E2C8F"/>
    <w:rsid w:val="004E3BB0"/>
    <w:rsid w:val="004E3EFD"/>
    <w:rsid w:val="004E462E"/>
    <w:rsid w:val="004E4F1B"/>
    <w:rsid w:val="004E56DC"/>
    <w:rsid w:val="004E76F4"/>
    <w:rsid w:val="004E7F76"/>
    <w:rsid w:val="004F0B4E"/>
    <w:rsid w:val="004F0B6C"/>
    <w:rsid w:val="004F1500"/>
    <w:rsid w:val="004F15CC"/>
    <w:rsid w:val="004F2078"/>
    <w:rsid w:val="004F2110"/>
    <w:rsid w:val="004F24F9"/>
    <w:rsid w:val="004F4DA3"/>
    <w:rsid w:val="004F668C"/>
    <w:rsid w:val="004F6C46"/>
    <w:rsid w:val="005002A5"/>
    <w:rsid w:val="0050036C"/>
    <w:rsid w:val="005013BA"/>
    <w:rsid w:val="00501B24"/>
    <w:rsid w:val="00501C7A"/>
    <w:rsid w:val="00502A8D"/>
    <w:rsid w:val="005030CE"/>
    <w:rsid w:val="00503750"/>
    <w:rsid w:val="00503DB5"/>
    <w:rsid w:val="00504111"/>
    <w:rsid w:val="00504E39"/>
    <w:rsid w:val="00506557"/>
    <w:rsid w:val="00506603"/>
    <w:rsid w:val="0050677A"/>
    <w:rsid w:val="00506A74"/>
    <w:rsid w:val="00506AAD"/>
    <w:rsid w:val="005079A0"/>
    <w:rsid w:val="00507FAE"/>
    <w:rsid w:val="00507FD4"/>
    <w:rsid w:val="005107A9"/>
    <w:rsid w:val="005107D5"/>
    <w:rsid w:val="005108D8"/>
    <w:rsid w:val="005116F9"/>
    <w:rsid w:val="00513B34"/>
    <w:rsid w:val="005153A7"/>
    <w:rsid w:val="00517E50"/>
    <w:rsid w:val="00520CBA"/>
    <w:rsid w:val="00520D90"/>
    <w:rsid w:val="0052116E"/>
    <w:rsid w:val="0052164F"/>
    <w:rsid w:val="005219CF"/>
    <w:rsid w:val="0052218E"/>
    <w:rsid w:val="005224C0"/>
    <w:rsid w:val="00522CC5"/>
    <w:rsid w:val="00522F69"/>
    <w:rsid w:val="0052325A"/>
    <w:rsid w:val="005247B1"/>
    <w:rsid w:val="00524A0B"/>
    <w:rsid w:val="00525188"/>
    <w:rsid w:val="005268D0"/>
    <w:rsid w:val="00526C72"/>
    <w:rsid w:val="00526CAC"/>
    <w:rsid w:val="00526E99"/>
    <w:rsid w:val="0053070C"/>
    <w:rsid w:val="00531B4E"/>
    <w:rsid w:val="00533511"/>
    <w:rsid w:val="005349D2"/>
    <w:rsid w:val="00534B59"/>
    <w:rsid w:val="00534C30"/>
    <w:rsid w:val="00535408"/>
    <w:rsid w:val="0053657C"/>
    <w:rsid w:val="00536759"/>
    <w:rsid w:val="00536D13"/>
    <w:rsid w:val="00536DBF"/>
    <w:rsid w:val="00536F1E"/>
    <w:rsid w:val="00537C62"/>
    <w:rsid w:val="0054087A"/>
    <w:rsid w:val="00540AB8"/>
    <w:rsid w:val="00540BB0"/>
    <w:rsid w:val="00540D16"/>
    <w:rsid w:val="00541CFF"/>
    <w:rsid w:val="00542BD2"/>
    <w:rsid w:val="00543A15"/>
    <w:rsid w:val="00544034"/>
    <w:rsid w:val="00544980"/>
    <w:rsid w:val="00546239"/>
    <w:rsid w:val="005467C4"/>
    <w:rsid w:val="00546970"/>
    <w:rsid w:val="00546BB4"/>
    <w:rsid w:val="00547527"/>
    <w:rsid w:val="00547918"/>
    <w:rsid w:val="005507C1"/>
    <w:rsid w:val="00551144"/>
    <w:rsid w:val="005517E0"/>
    <w:rsid w:val="00552E4E"/>
    <w:rsid w:val="00552F11"/>
    <w:rsid w:val="00553267"/>
    <w:rsid w:val="0055332D"/>
    <w:rsid w:val="00553825"/>
    <w:rsid w:val="00553A92"/>
    <w:rsid w:val="00553BD3"/>
    <w:rsid w:val="00554589"/>
    <w:rsid w:val="00554711"/>
    <w:rsid w:val="00554E19"/>
    <w:rsid w:val="005554DB"/>
    <w:rsid w:val="005558DB"/>
    <w:rsid w:val="00556560"/>
    <w:rsid w:val="005567A3"/>
    <w:rsid w:val="00556FBB"/>
    <w:rsid w:val="00557606"/>
    <w:rsid w:val="00560D0F"/>
    <w:rsid w:val="00561093"/>
    <w:rsid w:val="0056121F"/>
    <w:rsid w:val="00561A0D"/>
    <w:rsid w:val="00561A12"/>
    <w:rsid w:val="005626F0"/>
    <w:rsid w:val="0056318C"/>
    <w:rsid w:val="00563A8F"/>
    <w:rsid w:val="00565968"/>
    <w:rsid w:val="00565F24"/>
    <w:rsid w:val="00566653"/>
    <w:rsid w:val="00566D53"/>
    <w:rsid w:val="00571817"/>
    <w:rsid w:val="00571A2E"/>
    <w:rsid w:val="00572335"/>
    <w:rsid w:val="00572505"/>
    <w:rsid w:val="00575D38"/>
    <w:rsid w:val="00576093"/>
    <w:rsid w:val="00576689"/>
    <w:rsid w:val="0057715A"/>
    <w:rsid w:val="00580847"/>
    <w:rsid w:val="0058097E"/>
    <w:rsid w:val="00580D76"/>
    <w:rsid w:val="00581017"/>
    <w:rsid w:val="005814A3"/>
    <w:rsid w:val="00581F3C"/>
    <w:rsid w:val="0058250D"/>
    <w:rsid w:val="00582809"/>
    <w:rsid w:val="00584B45"/>
    <w:rsid w:val="00584C1A"/>
    <w:rsid w:val="00586119"/>
    <w:rsid w:val="005874CA"/>
    <w:rsid w:val="0058798C"/>
    <w:rsid w:val="005900FA"/>
    <w:rsid w:val="0059055D"/>
    <w:rsid w:val="005906E1"/>
    <w:rsid w:val="00590D6D"/>
    <w:rsid w:val="005914E1"/>
    <w:rsid w:val="00591787"/>
    <w:rsid w:val="0059244C"/>
    <w:rsid w:val="0059252B"/>
    <w:rsid w:val="005935A4"/>
    <w:rsid w:val="005936C1"/>
    <w:rsid w:val="00593D68"/>
    <w:rsid w:val="005948C2"/>
    <w:rsid w:val="005949B1"/>
    <w:rsid w:val="005957A7"/>
    <w:rsid w:val="00595DCA"/>
    <w:rsid w:val="00596950"/>
    <w:rsid w:val="005975BF"/>
    <w:rsid w:val="0059779B"/>
    <w:rsid w:val="00597DCE"/>
    <w:rsid w:val="00597EC4"/>
    <w:rsid w:val="005A0087"/>
    <w:rsid w:val="005A0206"/>
    <w:rsid w:val="005A06FD"/>
    <w:rsid w:val="005A0BB6"/>
    <w:rsid w:val="005A0FCD"/>
    <w:rsid w:val="005A209A"/>
    <w:rsid w:val="005A3D9D"/>
    <w:rsid w:val="005A4C42"/>
    <w:rsid w:val="005A4CA4"/>
    <w:rsid w:val="005A4FAB"/>
    <w:rsid w:val="005A509C"/>
    <w:rsid w:val="005A54AE"/>
    <w:rsid w:val="005A5527"/>
    <w:rsid w:val="005A662D"/>
    <w:rsid w:val="005A66BE"/>
    <w:rsid w:val="005A77E8"/>
    <w:rsid w:val="005B00F4"/>
    <w:rsid w:val="005B1152"/>
    <w:rsid w:val="005B1409"/>
    <w:rsid w:val="005B1BFA"/>
    <w:rsid w:val="005B318A"/>
    <w:rsid w:val="005B35D7"/>
    <w:rsid w:val="005B36EE"/>
    <w:rsid w:val="005B392A"/>
    <w:rsid w:val="005B39B8"/>
    <w:rsid w:val="005B3AA3"/>
    <w:rsid w:val="005B4919"/>
    <w:rsid w:val="005B6055"/>
    <w:rsid w:val="005B60C6"/>
    <w:rsid w:val="005B64F1"/>
    <w:rsid w:val="005B6F0F"/>
    <w:rsid w:val="005B6F83"/>
    <w:rsid w:val="005C110C"/>
    <w:rsid w:val="005C1B28"/>
    <w:rsid w:val="005C1E4C"/>
    <w:rsid w:val="005C25F7"/>
    <w:rsid w:val="005C2D66"/>
    <w:rsid w:val="005C3F84"/>
    <w:rsid w:val="005C4978"/>
    <w:rsid w:val="005C4B4E"/>
    <w:rsid w:val="005C59F1"/>
    <w:rsid w:val="005C6D80"/>
    <w:rsid w:val="005C74FB"/>
    <w:rsid w:val="005C7748"/>
    <w:rsid w:val="005C7A58"/>
    <w:rsid w:val="005C7AFD"/>
    <w:rsid w:val="005C7D54"/>
    <w:rsid w:val="005D1602"/>
    <w:rsid w:val="005D18A0"/>
    <w:rsid w:val="005D1A3C"/>
    <w:rsid w:val="005D3C5D"/>
    <w:rsid w:val="005D5409"/>
    <w:rsid w:val="005D6671"/>
    <w:rsid w:val="005D6AF4"/>
    <w:rsid w:val="005E03E8"/>
    <w:rsid w:val="005E0472"/>
    <w:rsid w:val="005E0AEB"/>
    <w:rsid w:val="005E18B3"/>
    <w:rsid w:val="005E230A"/>
    <w:rsid w:val="005E2DA5"/>
    <w:rsid w:val="005E3732"/>
    <w:rsid w:val="005E385F"/>
    <w:rsid w:val="005E41C3"/>
    <w:rsid w:val="005E5B81"/>
    <w:rsid w:val="005E6647"/>
    <w:rsid w:val="005E6E44"/>
    <w:rsid w:val="005E70AC"/>
    <w:rsid w:val="005E73FE"/>
    <w:rsid w:val="005E7406"/>
    <w:rsid w:val="005E7FD1"/>
    <w:rsid w:val="005F04EA"/>
    <w:rsid w:val="005F0A89"/>
    <w:rsid w:val="005F1473"/>
    <w:rsid w:val="005F1B3F"/>
    <w:rsid w:val="005F2CB1"/>
    <w:rsid w:val="005F3025"/>
    <w:rsid w:val="005F319B"/>
    <w:rsid w:val="005F3E73"/>
    <w:rsid w:val="005F4426"/>
    <w:rsid w:val="005F4FEE"/>
    <w:rsid w:val="005F5351"/>
    <w:rsid w:val="005F5D69"/>
    <w:rsid w:val="005F618C"/>
    <w:rsid w:val="005F67CF"/>
    <w:rsid w:val="005F6D9E"/>
    <w:rsid w:val="005F6E7B"/>
    <w:rsid w:val="005F70BD"/>
    <w:rsid w:val="005F79DB"/>
    <w:rsid w:val="0060052A"/>
    <w:rsid w:val="0060283C"/>
    <w:rsid w:val="00602B49"/>
    <w:rsid w:val="00603A36"/>
    <w:rsid w:val="00604BB0"/>
    <w:rsid w:val="00604F14"/>
    <w:rsid w:val="00605D7F"/>
    <w:rsid w:val="00606216"/>
    <w:rsid w:val="00607265"/>
    <w:rsid w:val="00611137"/>
    <w:rsid w:val="00611B83"/>
    <w:rsid w:val="0061231E"/>
    <w:rsid w:val="0061256E"/>
    <w:rsid w:val="00613257"/>
    <w:rsid w:val="0061382A"/>
    <w:rsid w:val="00614CA4"/>
    <w:rsid w:val="006154C0"/>
    <w:rsid w:val="00615D1A"/>
    <w:rsid w:val="00616618"/>
    <w:rsid w:val="00616630"/>
    <w:rsid w:val="00616AB9"/>
    <w:rsid w:val="006174FC"/>
    <w:rsid w:val="00620A71"/>
    <w:rsid w:val="00620BAF"/>
    <w:rsid w:val="00620D80"/>
    <w:rsid w:val="00621C82"/>
    <w:rsid w:val="0062235C"/>
    <w:rsid w:val="00622365"/>
    <w:rsid w:val="0062256F"/>
    <w:rsid w:val="00622DF8"/>
    <w:rsid w:val="00623268"/>
    <w:rsid w:val="006234A6"/>
    <w:rsid w:val="00623746"/>
    <w:rsid w:val="006238F9"/>
    <w:rsid w:val="00624739"/>
    <w:rsid w:val="00624BF2"/>
    <w:rsid w:val="00624C3D"/>
    <w:rsid w:val="0062505A"/>
    <w:rsid w:val="00625CAE"/>
    <w:rsid w:val="006266AD"/>
    <w:rsid w:val="00630001"/>
    <w:rsid w:val="0063043D"/>
    <w:rsid w:val="006311B3"/>
    <w:rsid w:val="006318B4"/>
    <w:rsid w:val="006320E0"/>
    <w:rsid w:val="00632833"/>
    <w:rsid w:val="0063284C"/>
    <w:rsid w:val="00633070"/>
    <w:rsid w:val="00633674"/>
    <w:rsid w:val="00633B7F"/>
    <w:rsid w:val="00634ED6"/>
    <w:rsid w:val="00635AAD"/>
    <w:rsid w:val="00636398"/>
    <w:rsid w:val="006368D3"/>
    <w:rsid w:val="00636F1F"/>
    <w:rsid w:val="006377EC"/>
    <w:rsid w:val="006407A7"/>
    <w:rsid w:val="00640CE0"/>
    <w:rsid w:val="00640D1D"/>
    <w:rsid w:val="0064151F"/>
    <w:rsid w:val="00641533"/>
    <w:rsid w:val="00641AF6"/>
    <w:rsid w:val="0064208D"/>
    <w:rsid w:val="00643475"/>
    <w:rsid w:val="0064396A"/>
    <w:rsid w:val="00644475"/>
    <w:rsid w:val="00645D38"/>
    <w:rsid w:val="0064624E"/>
    <w:rsid w:val="00646393"/>
    <w:rsid w:val="006466E9"/>
    <w:rsid w:val="00650AB9"/>
    <w:rsid w:val="00651147"/>
    <w:rsid w:val="00652F62"/>
    <w:rsid w:val="00653232"/>
    <w:rsid w:val="00654F19"/>
    <w:rsid w:val="00655207"/>
    <w:rsid w:val="00655733"/>
    <w:rsid w:val="00655A3B"/>
    <w:rsid w:val="00655ACD"/>
    <w:rsid w:val="00656A92"/>
    <w:rsid w:val="00656DDE"/>
    <w:rsid w:val="0066011D"/>
    <w:rsid w:val="006607C0"/>
    <w:rsid w:val="006613A6"/>
    <w:rsid w:val="0066249C"/>
    <w:rsid w:val="006627A2"/>
    <w:rsid w:val="006634E6"/>
    <w:rsid w:val="006646DC"/>
    <w:rsid w:val="00664AC6"/>
    <w:rsid w:val="006655EE"/>
    <w:rsid w:val="00666D08"/>
    <w:rsid w:val="00667AC7"/>
    <w:rsid w:val="00667BF3"/>
    <w:rsid w:val="00667EC5"/>
    <w:rsid w:val="00667EE7"/>
    <w:rsid w:val="00670922"/>
    <w:rsid w:val="00670A29"/>
    <w:rsid w:val="00670BE1"/>
    <w:rsid w:val="00671A10"/>
    <w:rsid w:val="00671BBC"/>
    <w:rsid w:val="0067218F"/>
    <w:rsid w:val="00672AE6"/>
    <w:rsid w:val="00672E73"/>
    <w:rsid w:val="00673AD4"/>
    <w:rsid w:val="006741F2"/>
    <w:rsid w:val="00674CC3"/>
    <w:rsid w:val="00675B40"/>
    <w:rsid w:val="00675C72"/>
    <w:rsid w:val="00676507"/>
    <w:rsid w:val="006767DF"/>
    <w:rsid w:val="006769B6"/>
    <w:rsid w:val="00676E02"/>
    <w:rsid w:val="006771F9"/>
    <w:rsid w:val="006773E5"/>
    <w:rsid w:val="006776D7"/>
    <w:rsid w:val="00677A00"/>
    <w:rsid w:val="006803AA"/>
    <w:rsid w:val="006803FD"/>
    <w:rsid w:val="00681003"/>
    <w:rsid w:val="006817C9"/>
    <w:rsid w:val="00681C2A"/>
    <w:rsid w:val="00681CFE"/>
    <w:rsid w:val="00682231"/>
    <w:rsid w:val="00682BA2"/>
    <w:rsid w:val="006836C4"/>
    <w:rsid w:val="0068380C"/>
    <w:rsid w:val="00683AB8"/>
    <w:rsid w:val="00683ECE"/>
    <w:rsid w:val="00684025"/>
    <w:rsid w:val="006848C2"/>
    <w:rsid w:val="00686AD9"/>
    <w:rsid w:val="00686CF1"/>
    <w:rsid w:val="00686FFA"/>
    <w:rsid w:val="006870FA"/>
    <w:rsid w:val="006871FA"/>
    <w:rsid w:val="0069027E"/>
    <w:rsid w:val="00690D5B"/>
    <w:rsid w:val="006912C6"/>
    <w:rsid w:val="00691710"/>
    <w:rsid w:val="0069240D"/>
    <w:rsid w:val="00693333"/>
    <w:rsid w:val="00695699"/>
    <w:rsid w:val="00695DF3"/>
    <w:rsid w:val="00695FC2"/>
    <w:rsid w:val="00696764"/>
    <w:rsid w:val="00696949"/>
    <w:rsid w:val="00696C4B"/>
    <w:rsid w:val="00696E96"/>
    <w:rsid w:val="00697052"/>
    <w:rsid w:val="006A01BE"/>
    <w:rsid w:val="006A30D3"/>
    <w:rsid w:val="006A31AC"/>
    <w:rsid w:val="006A4624"/>
    <w:rsid w:val="006A46FB"/>
    <w:rsid w:val="006A4F43"/>
    <w:rsid w:val="006A514F"/>
    <w:rsid w:val="006A5542"/>
    <w:rsid w:val="006A5E28"/>
    <w:rsid w:val="006A697B"/>
    <w:rsid w:val="006A74A8"/>
    <w:rsid w:val="006A7AFF"/>
    <w:rsid w:val="006A7C2D"/>
    <w:rsid w:val="006B1816"/>
    <w:rsid w:val="006B2099"/>
    <w:rsid w:val="006B20AA"/>
    <w:rsid w:val="006B31C7"/>
    <w:rsid w:val="006B3530"/>
    <w:rsid w:val="006B3754"/>
    <w:rsid w:val="006B4E40"/>
    <w:rsid w:val="006B50CF"/>
    <w:rsid w:val="006B5F9C"/>
    <w:rsid w:val="006B6AE6"/>
    <w:rsid w:val="006C0143"/>
    <w:rsid w:val="006C03B8"/>
    <w:rsid w:val="006C184A"/>
    <w:rsid w:val="006C1DA6"/>
    <w:rsid w:val="006C1F2B"/>
    <w:rsid w:val="006C2BD5"/>
    <w:rsid w:val="006C2E6E"/>
    <w:rsid w:val="006C371F"/>
    <w:rsid w:val="006C4074"/>
    <w:rsid w:val="006C457C"/>
    <w:rsid w:val="006C4A94"/>
    <w:rsid w:val="006C529D"/>
    <w:rsid w:val="006C5B71"/>
    <w:rsid w:val="006C5EC9"/>
    <w:rsid w:val="006C6059"/>
    <w:rsid w:val="006C70C1"/>
    <w:rsid w:val="006C7522"/>
    <w:rsid w:val="006C7589"/>
    <w:rsid w:val="006D00D7"/>
    <w:rsid w:val="006D03B4"/>
    <w:rsid w:val="006D093B"/>
    <w:rsid w:val="006D0D02"/>
    <w:rsid w:val="006D3DA7"/>
    <w:rsid w:val="006D44B8"/>
    <w:rsid w:val="006D55F3"/>
    <w:rsid w:val="006D5A6A"/>
    <w:rsid w:val="006D6DC4"/>
    <w:rsid w:val="006D6F08"/>
    <w:rsid w:val="006E062C"/>
    <w:rsid w:val="006E1C82"/>
    <w:rsid w:val="006E28B7"/>
    <w:rsid w:val="006E2A9B"/>
    <w:rsid w:val="006E2ED5"/>
    <w:rsid w:val="006E3310"/>
    <w:rsid w:val="006E3A24"/>
    <w:rsid w:val="006E3C53"/>
    <w:rsid w:val="006E3E98"/>
    <w:rsid w:val="006E419A"/>
    <w:rsid w:val="006E4256"/>
    <w:rsid w:val="006E42AB"/>
    <w:rsid w:val="006E4E39"/>
    <w:rsid w:val="006E565E"/>
    <w:rsid w:val="006E5ADE"/>
    <w:rsid w:val="006E6126"/>
    <w:rsid w:val="006E673D"/>
    <w:rsid w:val="006E6A94"/>
    <w:rsid w:val="006E7D3B"/>
    <w:rsid w:val="006E7DFE"/>
    <w:rsid w:val="006F080C"/>
    <w:rsid w:val="006F131C"/>
    <w:rsid w:val="006F16FE"/>
    <w:rsid w:val="006F17C2"/>
    <w:rsid w:val="006F1B70"/>
    <w:rsid w:val="006F2DF5"/>
    <w:rsid w:val="006F341D"/>
    <w:rsid w:val="006F3C68"/>
    <w:rsid w:val="006F3CDE"/>
    <w:rsid w:val="006F3DFE"/>
    <w:rsid w:val="006F4E41"/>
    <w:rsid w:val="006F5407"/>
    <w:rsid w:val="006F58D4"/>
    <w:rsid w:val="006F5B89"/>
    <w:rsid w:val="006F5D06"/>
    <w:rsid w:val="006F61BE"/>
    <w:rsid w:val="006F6582"/>
    <w:rsid w:val="006F74DB"/>
    <w:rsid w:val="006F7F01"/>
    <w:rsid w:val="00700D8E"/>
    <w:rsid w:val="00702405"/>
    <w:rsid w:val="00702754"/>
    <w:rsid w:val="007028F2"/>
    <w:rsid w:val="0070346E"/>
    <w:rsid w:val="0070434A"/>
    <w:rsid w:val="007049E0"/>
    <w:rsid w:val="00704EDB"/>
    <w:rsid w:val="00704F9E"/>
    <w:rsid w:val="0070585F"/>
    <w:rsid w:val="007058B7"/>
    <w:rsid w:val="00706101"/>
    <w:rsid w:val="00706481"/>
    <w:rsid w:val="00707072"/>
    <w:rsid w:val="007073C0"/>
    <w:rsid w:val="00707D61"/>
    <w:rsid w:val="00707E7F"/>
    <w:rsid w:val="007116A2"/>
    <w:rsid w:val="00711861"/>
    <w:rsid w:val="00711ECD"/>
    <w:rsid w:val="00712287"/>
    <w:rsid w:val="00712772"/>
    <w:rsid w:val="00713EBE"/>
    <w:rsid w:val="007148D3"/>
    <w:rsid w:val="00715B9A"/>
    <w:rsid w:val="007165F2"/>
    <w:rsid w:val="00716A45"/>
    <w:rsid w:val="00716BFD"/>
    <w:rsid w:val="00716EBB"/>
    <w:rsid w:val="00717643"/>
    <w:rsid w:val="00717E35"/>
    <w:rsid w:val="0072361B"/>
    <w:rsid w:val="00723CAE"/>
    <w:rsid w:val="00724D06"/>
    <w:rsid w:val="007257D0"/>
    <w:rsid w:val="007260E8"/>
    <w:rsid w:val="007261C4"/>
    <w:rsid w:val="00726EA6"/>
    <w:rsid w:val="00726F2F"/>
    <w:rsid w:val="00727208"/>
    <w:rsid w:val="00727680"/>
    <w:rsid w:val="00727E11"/>
    <w:rsid w:val="00730B46"/>
    <w:rsid w:val="00730CE3"/>
    <w:rsid w:val="00731689"/>
    <w:rsid w:val="00732C0D"/>
    <w:rsid w:val="0073319C"/>
    <w:rsid w:val="00733242"/>
    <w:rsid w:val="007333EB"/>
    <w:rsid w:val="007348B1"/>
    <w:rsid w:val="007353E1"/>
    <w:rsid w:val="00735AE4"/>
    <w:rsid w:val="007362A6"/>
    <w:rsid w:val="0073656B"/>
    <w:rsid w:val="00736AE2"/>
    <w:rsid w:val="00736D7D"/>
    <w:rsid w:val="00737131"/>
    <w:rsid w:val="00740CDB"/>
    <w:rsid w:val="00740E58"/>
    <w:rsid w:val="0074271D"/>
    <w:rsid w:val="007432B9"/>
    <w:rsid w:val="007445A0"/>
    <w:rsid w:val="00744AAB"/>
    <w:rsid w:val="00744DDD"/>
    <w:rsid w:val="0074524B"/>
    <w:rsid w:val="0074559F"/>
    <w:rsid w:val="007459A9"/>
    <w:rsid w:val="00745CDB"/>
    <w:rsid w:val="00746125"/>
    <w:rsid w:val="00746898"/>
    <w:rsid w:val="00746B7B"/>
    <w:rsid w:val="00747D8B"/>
    <w:rsid w:val="00750040"/>
    <w:rsid w:val="00750913"/>
    <w:rsid w:val="00751228"/>
    <w:rsid w:val="00751904"/>
    <w:rsid w:val="007533CA"/>
    <w:rsid w:val="0075465B"/>
    <w:rsid w:val="007549A8"/>
    <w:rsid w:val="00754DEB"/>
    <w:rsid w:val="007571E1"/>
    <w:rsid w:val="00757A16"/>
    <w:rsid w:val="00757D29"/>
    <w:rsid w:val="007604B2"/>
    <w:rsid w:val="007619BE"/>
    <w:rsid w:val="00761C9F"/>
    <w:rsid w:val="00762B2A"/>
    <w:rsid w:val="00762EAE"/>
    <w:rsid w:val="00763C4C"/>
    <w:rsid w:val="007641C9"/>
    <w:rsid w:val="00765281"/>
    <w:rsid w:val="00765BB8"/>
    <w:rsid w:val="00766076"/>
    <w:rsid w:val="0076607A"/>
    <w:rsid w:val="00766BAD"/>
    <w:rsid w:val="007671B8"/>
    <w:rsid w:val="00770847"/>
    <w:rsid w:val="007709DE"/>
    <w:rsid w:val="007714A3"/>
    <w:rsid w:val="007716CB"/>
    <w:rsid w:val="00771745"/>
    <w:rsid w:val="007718FE"/>
    <w:rsid w:val="007724AB"/>
    <w:rsid w:val="007729A2"/>
    <w:rsid w:val="00774062"/>
    <w:rsid w:val="007742B0"/>
    <w:rsid w:val="00774A4C"/>
    <w:rsid w:val="00774B14"/>
    <w:rsid w:val="00774EF8"/>
    <w:rsid w:val="007755F2"/>
    <w:rsid w:val="00775687"/>
    <w:rsid w:val="00776410"/>
    <w:rsid w:val="00776971"/>
    <w:rsid w:val="00780A80"/>
    <w:rsid w:val="0078177E"/>
    <w:rsid w:val="00781BA6"/>
    <w:rsid w:val="00781C84"/>
    <w:rsid w:val="0078304C"/>
    <w:rsid w:val="00783673"/>
    <w:rsid w:val="00783928"/>
    <w:rsid w:val="00784112"/>
    <w:rsid w:val="00784BB1"/>
    <w:rsid w:val="00784F6B"/>
    <w:rsid w:val="00785490"/>
    <w:rsid w:val="007855CF"/>
    <w:rsid w:val="0078779C"/>
    <w:rsid w:val="00787B0E"/>
    <w:rsid w:val="00787CD5"/>
    <w:rsid w:val="00790709"/>
    <w:rsid w:val="00791436"/>
    <w:rsid w:val="007915E6"/>
    <w:rsid w:val="007917B2"/>
    <w:rsid w:val="007925EA"/>
    <w:rsid w:val="00792A77"/>
    <w:rsid w:val="00792BC1"/>
    <w:rsid w:val="007930A9"/>
    <w:rsid w:val="00793404"/>
    <w:rsid w:val="00793CCC"/>
    <w:rsid w:val="00793CD8"/>
    <w:rsid w:val="00795602"/>
    <w:rsid w:val="00795C92"/>
    <w:rsid w:val="00795DF7"/>
    <w:rsid w:val="00795FFE"/>
    <w:rsid w:val="00796231"/>
    <w:rsid w:val="00797F12"/>
    <w:rsid w:val="007A06A6"/>
    <w:rsid w:val="007A07D3"/>
    <w:rsid w:val="007A174A"/>
    <w:rsid w:val="007A1CB3"/>
    <w:rsid w:val="007A2D73"/>
    <w:rsid w:val="007A306F"/>
    <w:rsid w:val="007A3270"/>
    <w:rsid w:val="007A3839"/>
    <w:rsid w:val="007A3D85"/>
    <w:rsid w:val="007A41EA"/>
    <w:rsid w:val="007A43A6"/>
    <w:rsid w:val="007A50EE"/>
    <w:rsid w:val="007A58A6"/>
    <w:rsid w:val="007A5ADC"/>
    <w:rsid w:val="007A61B3"/>
    <w:rsid w:val="007A711B"/>
    <w:rsid w:val="007B0792"/>
    <w:rsid w:val="007B1F63"/>
    <w:rsid w:val="007B39E1"/>
    <w:rsid w:val="007B3B2A"/>
    <w:rsid w:val="007B3D2D"/>
    <w:rsid w:val="007B3FF9"/>
    <w:rsid w:val="007B41DE"/>
    <w:rsid w:val="007B50AE"/>
    <w:rsid w:val="007B51DF"/>
    <w:rsid w:val="007B5367"/>
    <w:rsid w:val="007B5750"/>
    <w:rsid w:val="007B5BB2"/>
    <w:rsid w:val="007B5F8C"/>
    <w:rsid w:val="007B619D"/>
    <w:rsid w:val="007B656C"/>
    <w:rsid w:val="007B7437"/>
    <w:rsid w:val="007B78F8"/>
    <w:rsid w:val="007C05DD"/>
    <w:rsid w:val="007C181E"/>
    <w:rsid w:val="007C1A70"/>
    <w:rsid w:val="007C298E"/>
    <w:rsid w:val="007C3D18"/>
    <w:rsid w:val="007C46A2"/>
    <w:rsid w:val="007C4A47"/>
    <w:rsid w:val="007C549B"/>
    <w:rsid w:val="007C60BF"/>
    <w:rsid w:val="007C6A07"/>
    <w:rsid w:val="007C75A1"/>
    <w:rsid w:val="007C77A5"/>
    <w:rsid w:val="007C7883"/>
    <w:rsid w:val="007C792F"/>
    <w:rsid w:val="007C7C38"/>
    <w:rsid w:val="007C7E58"/>
    <w:rsid w:val="007D0235"/>
    <w:rsid w:val="007D04E5"/>
    <w:rsid w:val="007D0687"/>
    <w:rsid w:val="007D0B77"/>
    <w:rsid w:val="007D1081"/>
    <w:rsid w:val="007D142C"/>
    <w:rsid w:val="007D1734"/>
    <w:rsid w:val="007D2616"/>
    <w:rsid w:val="007D2A6C"/>
    <w:rsid w:val="007D33E8"/>
    <w:rsid w:val="007D349C"/>
    <w:rsid w:val="007D411B"/>
    <w:rsid w:val="007D4771"/>
    <w:rsid w:val="007D566B"/>
    <w:rsid w:val="007D5901"/>
    <w:rsid w:val="007D5D06"/>
    <w:rsid w:val="007D67A6"/>
    <w:rsid w:val="007D7526"/>
    <w:rsid w:val="007D7F41"/>
    <w:rsid w:val="007E1D90"/>
    <w:rsid w:val="007E343C"/>
    <w:rsid w:val="007E4610"/>
    <w:rsid w:val="007E4715"/>
    <w:rsid w:val="007E505B"/>
    <w:rsid w:val="007E5A20"/>
    <w:rsid w:val="007E646E"/>
    <w:rsid w:val="007E7091"/>
    <w:rsid w:val="007F10C1"/>
    <w:rsid w:val="007F1E85"/>
    <w:rsid w:val="007F318D"/>
    <w:rsid w:val="007F4089"/>
    <w:rsid w:val="007F619B"/>
    <w:rsid w:val="007F6B97"/>
    <w:rsid w:val="007F6C97"/>
    <w:rsid w:val="00800A97"/>
    <w:rsid w:val="008019B4"/>
    <w:rsid w:val="00801ACF"/>
    <w:rsid w:val="00801C92"/>
    <w:rsid w:val="0080275F"/>
    <w:rsid w:val="00802B94"/>
    <w:rsid w:val="00803279"/>
    <w:rsid w:val="008036F0"/>
    <w:rsid w:val="00803A4E"/>
    <w:rsid w:val="00803FAE"/>
    <w:rsid w:val="00804387"/>
    <w:rsid w:val="00804AE2"/>
    <w:rsid w:val="0080560A"/>
    <w:rsid w:val="0080605F"/>
    <w:rsid w:val="0080641A"/>
    <w:rsid w:val="00806A53"/>
    <w:rsid w:val="00806B3F"/>
    <w:rsid w:val="00807786"/>
    <w:rsid w:val="00807BC3"/>
    <w:rsid w:val="00807F66"/>
    <w:rsid w:val="00810849"/>
    <w:rsid w:val="00811D49"/>
    <w:rsid w:val="00811FCB"/>
    <w:rsid w:val="0081219A"/>
    <w:rsid w:val="00812C38"/>
    <w:rsid w:val="00813A29"/>
    <w:rsid w:val="008148D5"/>
    <w:rsid w:val="00815321"/>
    <w:rsid w:val="008158D6"/>
    <w:rsid w:val="00815DC5"/>
    <w:rsid w:val="00816671"/>
    <w:rsid w:val="00817196"/>
    <w:rsid w:val="00817E91"/>
    <w:rsid w:val="00817FA0"/>
    <w:rsid w:val="00821C2B"/>
    <w:rsid w:val="00821C36"/>
    <w:rsid w:val="00822F09"/>
    <w:rsid w:val="00823270"/>
    <w:rsid w:val="008235DB"/>
    <w:rsid w:val="008240A3"/>
    <w:rsid w:val="008244C4"/>
    <w:rsid w:val="00824AB4"/>
    <w:rsid w:val="0082508F"/>
    <w:rsid w:val="008256CA"/>
    <w:rsid w:val="00825C42"/>
    <w:rsid w:val="00825D25"/>
    <w:rsid w:val="00825D7C"/>
    <w:rsid w:val="00826620"/>
    <w:rsid w:val="00827313"/>
    <w:rsid w:val="00827D6F"/>
    <w:rsid w:val="0083211E"/>
    <w:rsid w:val="008333B3"/>
    <w:rsid w:val="00833680"/>
    <w:rsid w:val="00833F37"/>
    <w:rsid w:val="0083405A"/>
    <w:rsid w:val="00835A01"/>
    <w:rsid w:val="00835E1C"/>
    <w:rsid w:val="008376AC"/>
    <w:rsid w:val="008409F6"/>
    <w:rsid w:val="00840ED7"/>
    <w:rsid w:val="0084122B"/>
    <w:rsid w:val="008417B9"/>
    <w:rsid w:val="00841C1A"/>
    <w:rsid w:val="0084252B"/>
    <w:rsid w:val="008433A1"/>
    <w:rsid w:val="0084379C"/>
    <w:rsid w:val="008443FC"/>
    <w:rsid w:val="008444E8"/>
    <w:rsid w:val="00844E80"/>
    <w:rsid w:val="008462E0"/>
    <w:rsid w:val="00846567"/>
    <w:rsid w:val="00846AEE"/>
    <w:rsid w:val="00846FE7"/>
    <w:rsid w:val="0084731E"/>
    <w:rsid w:val="008478F9"/>
    <w:rsid w:val="00847E11"/>
    <w:rsid w:val="00850627"/>
    <w:rsid w:val="00853A6C"/>
    <w:rsid w:val="00853E68"/>
    <w:rsid w:val="00855944"/>
    <w:rsid w:val="00855D32"/>
    <w:rsid w:val="00856559"/>
    <w:rsid w:val="00856911"/>
    <w:rsid w:val="00856CFF"/>
    <w:rsid w:val="00857A8B"/>
    <w:rsid w:val="00863190"/>
    <w:rsid w:val="00863817"/>
    <w:rsid w:val="00863CC2"/>
    <w:rsid w:val="008649BE"/>
    <w:rsid w:val="00864E53"/>
    <w:rsid w:val="0086509B"/>
    <w:rsid w:val="008669B5"/>
    <w:rsid w:val="008677FD"/>
    <w:rsid w:val="0087006C"/>
    <w:rsid w:val="008706D4"/>
    <w:rsid w:val="00870F8A"/>
    <w:rsid w:val="008719A4"/>
    <w:rsid w:val="00871D23"/>
    <w:rsid w:val="00874312"/>
    <w:rsid w:val="0087437C"/>
    <w:rsid w:val="00875CD7"/>
    <w:rsid w:val="008763AE"/>
    <w:rsid w:val="008765EA"/>
    <w:rsid w:val="00876B4D"/>
    <w:rsid w:val="00877F18"/>
    <w:rsid w:val="0088117E"/>
    <w:rsid w:val="00882BAE"/>
    <w:rsid w:val="00884455"/>
    <w:rsid w:val="00884579"/>
    <w:rsid w:val="008855DE"/>
    <w:rsid w:val="00885C34"/>
    <w:rsid w:val="00887065"/>
    <w:rsid w:val="008870A3"/>
    <w:rsid w:val="00887654"/>
    <w:rsid w:val="00887D90"/>
    <w:rsid w:val="0089138A"/>
    <w:rsid w:val="00891BB5"/>
    <w:rsid w:val="00891F54"/>
    <w:rsid w:val="0089220C"/>
    <w:rsid w:val="00892420"/>
    <w:rsid w:val="008925A0"/>
    <w:rsid w:val="008930F3"/>
    <w:rsid w:val="008931B8"/>
    <w:rsid w:val="008934B3"/>
    <w:rsid w:val="008941E3"/>
    <w:rsid w:val="00894A88"/>
    <w:rsid w:val="00894CEF"/>
    <w:rsid w:val="00895386"/>
    <w:rsid w:val="00895883"/>
    <w:rsid w:val="00896371"/>
    <w:rsid w:val="00896BA8"/>
    <w:rsid w:val="00896EA5"/>
    <w:rsid w:val="008978A9"/>
    <w:rsid w:val="008A07E7"/>
    <w:rsid w:val="008A178D"/>
    <w:rsid w:val="008A1BA7"/>
    <w:rsid w:val="008A2147"/>
    <w:rsid w:val="008A21FF"/>
    <w:rsid w:val="008A265A"/>
    <w:rsid w:val="008A2C11"/>
    <w:rsid w:val="008A2CE2"/>
    <w:rsid w:val="008A2D85"/>
    <w:rsid w:val="008A30AC"/>
    <w:rsid w:val="008A39B0"/>
    <w:rsid w:val="008A44B8"/>
    <w:rsid w:val="008A51A8"/>
    <w:rsid w:val="008A54C7"/>
    <w:rsid w:val="008A6729"/>
    <w:rsid w:val="008A7749"/>
    <w:rsid w:val="008A77D8"/>
    <w:rsid w:val="008A7F71"/>
    <w:rsid w:val="008B0483"/>
    <w:rsid w:val="008B082C"/>
    <w:rsid w:val="008B10FD"/>
    <w:rsid w:val="008B120C"/>
    <w:rsid w:val="008B169E"/>
    <w:rsid w:val="008B20D9"/>
    <w:rsid w:val="008B2C12"/>
    <w:rsid w:val="008B386C"/>
    <w:rsid w:val="008B4434"/>
    <w:rsid w:val="008B46B2"/>
    <w:rsid w:val="008B47DE"/>
    <w:rsid w:val="008B5010"/>
    <w:rsid w:val="008B51A0"/>
    <w:rsid w:val="008B592A"/>
    <w:rsid w:val="008B5B1F"/>
    <w:rsid w:val="008B5D78"/>
    <w:rsid w:val="008B6137"/>
    <w:rsid w:val="008B72B8"/>
    <w:rsid w:val="008B7B5C"/>
    <w:rsid w:val="008C0403"/>
    <w:rsid w:val="008C06E0"/>
    <w:rsid w:val="008C0C99"/>
    <w:rsid w:val="008C1A33"/>
    <w:rsid w:val="008C2017"/>
    <w:rsid w:val="008C2DAD"/>
    <w:rsid w:val="008C2DD5"/>
    <w:rsid w:val="008C301B"/>
    <w:rsid w:val="008C387A"/>
    <w:rsid w:val="008C439D"/>
    <w:rsid w:val="008C4958"/>
    <w:rsid w:val="008C4AF6"/>
    <w:rsid w:val="008C4BAA"/>
    <w:rsid w:val="008C6201"/>
    <w:rsid w:val="008C6A28"/>
    <w:rsid w:val="008C6AE8"/>
    <w:rsid w:val="008C6C13"/>
    <w:rsid w:val="008C7067"/>
    <w:rsid w:val="008C72F9"/>
    <w:rsid w:val="008C7573"/>
    <w:rsid w:val="008D00A5"/>
    <w:rsid w:val="008D052A"/>
    <w:rsid w:val="008D12EC"/>
    <w:rsid w:val="008D1938"/>
    <w:rsid w:val="008D2E32"/>
    <w:rsid w:val="008D34F1"/>
    <w:rsid w:val="008D39D8"/>
    <w:rsid w:val="008D47C0"/>
    <w:rsid w:val="008D5693"/>
    <w:rsid w:val="008D5E55"/>
    <w:rsid w:val="008D6356"/>
    <w:rsid w:val="008D65FD"/>
    <w:rsid w:val="008D660C"/>
    <w:rsid w:val="008D69D8"/>
    <w:rsid w:val="008D6D1A"/>
    <w:rsid w:val="008D726E"/>
    <w:rsid w:val="008D72A1"/>
    <w:rsid w:val="008E065E"/>
    <w:rsid w:val="008E0927"/>
    <w:rsid w:val="008E1909"/>
    <w:rsid w:val="008E256D"/>
    <w:rsid w:val="008E2724"/>
    <w:rsid w:val="008E2DE2"/>
    <w:rsid w:val="008E4286"/>
    <w:rsid w:val="008E519E"/>
    <w:rsid w:val="008E5AAF"/>
    <w:rsid w:val="008E66CC"/>
    <w:rsid w:val="008E6EFE"/>
    <w:rsid w:val="008E6F79"/>
    <w:rsid w:val="008E708C"/>
    <w:rsid w:val="008E72A7"/>
    <w:rsid w:val="008E73A4"/>
    <w:rsid w:val="008E7B72"/>
    <w:rsid w:val="008F0435"/>
    <w:rsid w:val="008F0718"/>
    <w:rsid w:val="008F1018"/>
    <w:rsid w:val="008F194D"/>
    <w:rsid w:val="008F19AF"/>
    <w:rsid w:val="008F1EAB"/>
    <w:rsid w:val="008F243A"/>
    <w:rsid w:val="008F33DC"/>
    <w:rsid w:val="008F477F"/>
    <w:rsid w:val="008F6821"/>
    <w:rsid w:val="00900212"/>
    <w:rsid w:val="00900D78"/>
    <w:rsid w:val="00900DD8"/>
    <w:rsid w:val="00902350"/>
    <w:rsid w:val="0090336B"/>
    <w:rsid w:val="009044C2"/>
    <w:rsid w:val="00904721"/>
    <w:rsid w:val="009053AA"/>
    <w:rsid w:val="0090612D"/>
    <w:rsid w:val="009061BF"/>
    <w:rsid w:val="00906939"/>
    <w:rsid w:val="00906CDE"/>
    <w:rsid w:val="00907ED0"/>
    <w:rsid w:val="00907FD8"/>
    <w:rsid w:val="00910B7D"/>
    <w:rsid w:val="00911B03"/>
    <w:rsid w:val="00911DFB"/>
    <w:rsid w:val="0091266E"/>
    <w:rsid w:val="0091389E"/>
    <w:rsid w:val="009139D9"/>
    <w:rsid w:val="00913DAA"/>
    <w:rsid w:val="0091429F"/>
    <w:rsid w:val="009147EA"/>
    <w:rsid w:val="00914887"/>
    <w:rsid w:val="00914AD8"/>
    <w:rsid w:val="0091589D"/>
    <w:rsid w:val="00916079"/>
    <w:rsid w:val="009163A7"/>
    <w:rsid w:val="0091654C"/>
    <w:rsid w:val="009177B7"/>
    <w:rsid w:val="00917CE9"/>
    <w:rsid w:val="00920731"/>
    <w:rsid w:val="00920BF2"/>
    <w:rsid w:val="00920FDC"/>
    <w:rsid w:val="009210A2"/>
    <w:rsid w:val="00922010"/>
    <w:rsid w:val="00922ACB"/>
    <w:rsid w:val="00922D09"/>
    <w:rsid w:val="00922EE3"/>
    <w:rsid w:val="009245A2"/>
    <w:rsid w:val="009245A5"/>
    <w:rsid w:val="00925584"/>
    <w:rsid w:val="009260C4"/>
    <w:rsid w:val="00926777"/>
    <w:rsid w:val="00927348"/>
    <w:rsid w:val="009315F9"/>
    <w:rsid w:val="00931BD9"/>
    <w:rsid w:val="00931E63"/>
    <w:rsid w:val="00931F1A"/>
    <w:rsid w:val="0093268D"/>
    <w:rsid w:val="00932AB1"/>
    <w:rsid w:val="00932D89"/>
    <w:rsid w:val="00932F86"/>
    <w:rsid w:val="00934AF5"/>
    <w:rsid w:val="0093664F"/>
    <w:rsid w:val="009368F3"/>
    <w:rsid w:val="00936D11"/>
    <w:rsid w:val="00937B32"/>
    <w:rsid w:val="00937E9D"/>
    <w:rsid w:val="00940252"/>
    <w:rsid w:val="0094033A"/>
    <w:rsid w:val="00940727"/>
    <w:rsid w:val="00941636"/>
    <w:rsid w:val="009416AB"/>
    <w:rsid w:val="00942359"/>
    <w:rsid w:val="009433B3"/>
    <w:rsid w:val="00943742"/>
    <w:rsid w:val="009443D3"/>
    <w:rsid w:val="009448D5"/>
    <w:rsid w:val="00944F48"/>
    <w:rsid w:val="00945C05"/>
    <w:rsid w:val="00945D6F"/>
    <w:rsid w:val="00946945"/>
    <w:rsid w:val="00947713"/>
    <w:rsid w:val="00947735"/>
    <w:rsid w:val="00947ABD"/>
    <w:rsid w:val="00950DE7"/>
    <w:rsid w:val="00950DFC"/>
    <w:rsid w:val="00950F60"/>
    <w:rsid w:val="00953920"/>
    <w:rsid w:val="00953D47"/>
    <w:rsid w:val="009552CE"/>
    <w:rsid w:val="0095589B"/>
    <w:rsid w:val="00955B8E"/>
    <w:rsid w:val="0095681E"/>
    <w:rsid w:val="00956EBB"/>
    <w:rsid w:val="00957049"/>
    <w:rsid w:val="009572D4"/>
    <w:rsid w:val="00957BE1"/>
    <w:rsid w:val="00957FB9"/>
    <w:rsid w:val="0096022C"/>
    <w:rsid w:val="00960BA8"/>
    <w:rsid w:val="009617E1"/>
    <w:rsid w:val="00961921"/>
    <w:rsid w:val="00961F82"/>
    <w:rsid w:val="009632F5"/>
    <w:rsid w:val="0096430A"/>
    <w:rsid w:val="00964353"/>
    <w:rsid w:val="00964453"/>
    <w:rsid w:val="00964C60"/>
    <w:rsid w:val="009652B5"/>
    <w:rsid w:val="0096554B"/>
    <w:rsid w:val="0096584A"/>
    <w:rsid w:val="00965BBF"/>
    <w:rsid w:val="00967AFC"/>
    <w:rsid w:val="00967B4F"/>
    <w:rsid w:val="0097014A"/>
    <w:rsid w:val="0097021B"/>
    <w:rsid w:val="009715A5"/>
    <w:rsid w:val="00971F08"/>
    <w:rsid w:val="009724AC"/>
    <w:rsid w:val="00973321"/>
    <w:rsid w:val="00973783"/>
    <w:rsid w:val="00973B99"/>
    <w:rsid w:val="00974FD8"/>
    <w:rsid w:val="009756F8"/>
    <w:rsid w:val="0097603D"/>
    <w:rsid w:val="00976949"/>
    <w:rsid w:val="00976D6E"/>
    <w:rsid w:val="009800DC"/>
    <w:rsid w:val="00980477"/>
    <w:rsid w:val="00980E8A"/>
    <w:rsid w:val="00980FDE"/>
    <w:rsid w:val="00981A4B"/>
    <w:rsid w:val="00982858"/>
    <w:rsid w:val="009831F1"/>
    <w:rsid w:val="0098402F"/>
    <w:rsid w:val="00985253"/>
    <w:rsid w:val="00985369"/>
    <w:rsid w:val="009853B3"/>
    <w:rsid w:val="0098737B"/>
    <w:rsid w:val="00987785"/>
    <w:rsid w:val="00987F1F"/>
    <w:rsid w:val="00990630"/>
    <w:rsid w:val="00991761"/>
    <w:rsid w:val="00992835"/>
    <w:rsid w:val="009945BB"/>
    <w:rsid w:val="00994DCA"/>
    <w:rsid w:val="009960EC"/>
    <w:rsid w:val="00996185"/>
    <w:rsid w:val="00996CBA"/>
    <w:rsid w:val="009970DD"/>
    <w:rsid w:val="00997D5F"/>
    <w:rsid w:val="00997E47"/>
    <w:rsid w:val="009A0333"/>
    <w:rsid w:val="009A0FBA"/>
    <w:rsid w:val="009A0FDE"/>
    <w:rsid w:val="009A1601"/>
    <w:rsid w:val="009A3BB6"/>
    <w:rsid w:val="009A3BD6"/>
    <w:rsid w:val="009A462D"/>
    <w:rsid w:val="009A5077"/>
    <w:rsid w:val="009A5CBA"/>
    <w:rsid w:val="009A6547"/>
    <w:rsid w:val="009A65B0"/>
    <w:rsid w:val="009A6F20"/>
    <w:rsid w:val="009A7003"/>
    <w:rsid w:val="009A7581"/>
    <w:rsid w:val="009A7E49"/>
    <w:rsid w:val="009B1BDF"/>
    <w:rsid w:val="009B1F30"/>
    <w:rsid w:val="009B2F63"/>
    <w:rsid w:val="009B300E"/>
    <w:rsid w:val="009B33F1"/>
    <w:rsid w:val="009B3AC2"/>
    <w:rsid w:val="009B4DF4"/>
    <w:rsid w:val="009B503A"/>
    <w:rsid w:val="009B564E"/>
    <w:rsid w:val="009B6935"/>
    <w:rsid w:val="009B7807"/>
    <w:rsid w:val="009B7E87"/>
    <w:rsid w:val="009C0169"/>
    <w:rsid w:val="009C1582"/>
    <w:rsid w:val="009C1920"/>
    <w:rsid w:val="009C1C30"/>
    <w:rsid w:val="009C23BB"/>
    <w:rsid w:val="009C2912"/>
    <w:rsid w:val="009C403E"/>
    <w:rsid w:val="009C48AA"/>
    <w:rsid w:val="009C5076"/>
    <w:rsid w:val="009C7A85"/>
    <w:rsid w:val="009D07BA"/>
    <w:rsid w:val="009D147C"/>
    <w:rsid w:val="009D2FBC"/>
    <w:rsid w:val="009D3282"/>
    <w:rsid w:val="009D3761"/>
    <w:rsid w:val="009D4FF0"/>
    <w:rsid w:val="009D54B4"/>
    <w:rsid w:val="009D59A0"/>
    <w:rsid w:val="009D5F0B"/>
    <w:rsid w:val="009D6C93"/>
    <w:rsid w:val="009D703C"/>
    <w:rsid w:val="009D718F"/>
    <w:rsid w:val="009D755B"/>
    <w:rsid w:val="009D7B40"/>
    <w:rsid w:val="009E064F"/>
    <w:rsid w:val="009E068F"/>
    <w:rsid w:val="009E14E0"/>
    <w:rsid w:val="009E249A"/>
    <w:rsid w:val="009E35DB"/>
    <w:rsid w:val="009E3C17"/>
    <w:rsid w:val="009E47A3"/>
    <w:rsid w:val="009E6145"/>
    <w:rsid w:val="009E6354"/>
    <w:rsid w:val="009F02F4"/>
    <w:rsid w:val="009F0468"/>
    <w:rsid w:val="009F08F3"/>
    <w:rsid w:val="009F1394"/>
    <w:rsid w:val="009F15E4"/>
    <w:rsid w:val="009F2C7B"/>
    <w:rsid w:val="009F344F"/>
    <w:rsid w:val="009F365F"/>
    <w:rsid w:val="009F4541"/>
    <w:rsid w:val="009F4752"/>
    <w:rsid w:val="009F48BA"/>
    <w:rsid w:val="009F4A09"/>
    <w:rsid w:val="009F5495"/>
    <w:rsid w:val="009F56D9"/>
    <w:rsid w:val="009F601B"/>
    <w:rsid w:val="009F732F"/>
    <w:rsid w:val="009F7CDF"/>
    <w:rsid w:val="009F7FD4"/>
    <w:rsid w:val="00A003EC"/>
    <w:rsid w:val="00A0049F"/>
    <w:rsid w:val="00A01906"/>
    <w:rsid w:val="00A02126"/>
    <w:rsid w:val="00A02F3C"/>
    <w:rsid w:val="00A03155"/>
    <w:rsid w:val="00A031D8"/>
    <w:rsid w:val="00A03C86"/>
    <w:rsid w:val="00A046E2"/>
    <w:rsid w:val="00A048A8"/>
    <w:rsid w:val="00A04E4A"/>
    <w:rsid w:val="00A04E93"/>
    <w:rsid w:val="00A04F49"/>
    <w:rsid w:val="00A056AF"/>
    <w:rsid w:val="00A056B7"/>
    <w:rsid w:val="00A060DC"/>
    <w:rsid w:val="00A0622C"/>
    <w:rsid w:val="00A10122"/>
    <w:rsid w:val="00A10969"/>
    <w:rsid w:val="00A10CCF"/>
    <w:rsid w:val="00A11AA2"/>
    <w:rsid w:val="00A1338B"/>
    <w:rsid w:val="00A137A0"/>
    <w:rsid w:val="00A13E54"/>
    <w:rsid w:val="00A141C4"/>
    <w:rsid w:val="00A14330"/>
    <w:rsid w:val="00A14C41"/>
    <w:rsid w:val="00A15ED6"/>
    <w:rsid w:val="00A16103"/>
    <w:rsid w:val="00A16E78"/>
    <w:rsid w:val="00A17F63"/>
    <w:rsid w:val="00A20F99"/>
    <w:rsid w:val="00A2193B"/>
    <w:rsid w:val="00A21A68"/>
    <w:rsid w:val="00A21BF5"/>
    <w:rsid w:val="00A22EE7"/>
    <w:rsid w:val="00A2351A"/>
    <w:rsid w:val="00A23675"/>
    <w:rsid w:val="00A24EFE"/>
    <w:rsid w:val="00A264A9"/>
    <w:rsid w:val="00A2669F"/>
    <w:rsid w:val="00A26DCF"/>
    <w:rsid w:val="00A27619"/>
    <w:rsid w:val="00A27785"/>
    <w:rsid w:val="00A27A62"/>
    <w:rsid w:val="00A30187"/>
    <w:rsid w:val="00A311A7"/>
    <w:rsid w:val="00A31221"/>
    <w:rsid w:val="00A31D2F"/>
    <w:rsid w:val="00A33810"/>
    <w:rsid w:val="00A3448A"/>
    <w:rsid w:val="00A345CF"/>
    <w:rsid w:val="00A35821"/>
    <w:rsid w:val="00A36297"/>
    <w:rsid w:val="00A365D9"/>
    <w:rsid w:val="00A36D98"/>
    <w:rsid w:val="00A37473"/>
    <w:rsid w:val="00A3752C"/>
    <w:rsid w:val="00A409A5"/>
    <w:rsid w:val="00A40AD3"/>
    <w:rsid w:val="00A41903"/>
    <w:rsid w:val="00A41E2B"/>
    <w:rsid w:val="00A432A0"/>
    <w:rsid w:val="00A45B74"/>
    <w:rsid w:val="00A46BCA"/>
    <w:rsid w:val="00A476DA"/>
    <w:rsid w:val="00A51647"/>
    <w:rsid w:val="00A52503"/>
    <w:rsid w:val="00A52B8A"/>
    <w:rsid w:val="00A52D93"/>
    <w:rsid w:val="00A52E1D"/>
    <w:rsid w:val="00A53540"/>
    <w:rsid w:val="00A536DE"/>
    <w:rsid w:val="00A5404B"/>
    <w:rsid w:val="00A54297"/>
    <w:rsid w:val="00A5448F"/>
    <w:rsid w:val="00A54526"/>
    <w:rsid w:val="00A54CDE"/>
    <w:rsid w:val="00A55615"/>
    <w:rsid w:val="00A56A37"/>
    <w:rsid w:val="00A56B6B"/>
    <w:rsid w:val="00A61499"/>
    <w:rsid w:val="00A627CD"/>
    <w:rsid w:val="00A62A77"/>
    <w:rsid w:val="00A62B5B"/>
    <w:rsid w:val="00A63483"/>
    <w:rsid w:val="00A63AF0"/>
    <w:rsid w:val="00A6442E"/>
    <w:rsid w:val="00A6555E"/>
    <w:rsid w:val="00A655FC"/>
    <w:rsid w:val="00A657D7"/>
    <w:rsid w:val="00A65C1A"/>
    <w:rsid w:val="00A660AC"/>
    <w:rsid w:val="00A67261"/>
    <w:rsid w:val="00A67664"/>
    <w:rsid w:val="00A67E6C"/>
    <w:rsid w:val="00A67E8B"/>
    <w:rsid w:val="00A704B5"/>
    <w:rsid w:val="00A704D4"/>
    <w:rsid w:val="00A71A9C"/>
    <w:rsid w:val="00A71B99"/>
    <w:rsid w:val="00A7260D"/>
    <w:rsid w:val="00A726BF"/>
    <w:rsid w:val="00A739D0"/>
    <w:rsid w:val="00A73C2F"/>
    <w:rsid w:val="00A73CBA"/>
    <w:rsid w:val="00A74B30"/>
    <w:rsid w:val="00A761D4"/>
    <w:rsid w:val="00A762D3"/>
    <w:rsid w:val="00A76EB2"/>
    <w:rsid w:val="00A770B2"/>
    <w:rsid w:val="00A77C2B"/>
    <w:rsid w:val="00A77EC4"/>
    <w:rsid w:val="00A80C2E"/>
    <w:rsid w:val="00A819A0"/>
    <w:rsid w:val="00A81E0E"/>
    <w:rsid w:val="00A8222F"/>
    <w:rsid w:val="00A831DB"/>
    <w:rsid w:val="00A83FFA"/>
    <w:rsid w:val="00A847FE"/>
    <w:rsid w:val="00A863C0"/>
    <w:rsid w:val="00A8671A"/>
    <w:rsid w:val="00A86818"/>
    <w:rsid w:val="00A86CB9"/>
    <w:rsid w:val="00A874E2"/>
    <w:rsid w:val="00A875A0"/>
    <w:rsid w:val="00A9085B"/>
    <w:rsid w:val="00A90CE7"/>
    <w:rsid w:val="00A92540"/>
    <w:rsid w:val="00A926BA"/>
    <w:rsid w:val="00A92879"/>
    <w:rsid w:val="00A929FD"/>
    <w:rsid w:val="00A933A6"/>
    <w:rsid w:val="00A9442A"/>
    <w:rsid w:val="00A9537B"/>
    <w:rsid w:val="00A95E4E"/>
    <w:rsid w:val="00A967A7"/>
    <w:rsid w:val="00AA00DF"/>
    <w:rsid w:val="00AA016F"/>
    <w:rsid w:val="00AA057B"/>
    <w:rsid w:val="00AA1693"/>
    <w:rsid w:val="00AA1963"/>
    <w:rsid w:val="00AA1ED6"/>
    <w:rsid w:val="00AA23E8"/>
    <w:rsid w:val="00AA4FB6"/>
    <w:rsid w:val="00AA51D6"/>
    <w:rsid w:val="00AA5963"/>
    <w:rsid w:val="00AA62AB"/>
    <w:rsid w:val="00AA6661"/>
    <w:rsid w:val="00AA6E50"/>
    <w:rsid w:val="00AB0BC8"/>
    <w:rsid w:val="00AB0E04"/>
    <w:rsid w:val="00AB11CA"/>
    <w:rsid w:val="00AB14D9"/>
    <w:rsid w:val="00AB174D"/>
    <w:rsid w:val="00AB1B00"/>
    <w:rsid w:val="00AB2AA3"/>
    <w:rsid w:val="00AB2E14"/>
    <w:rsid w:val="00AB3712"/>
    <w:rsid w:val="00AB3F9D"/>
    <w:rsid w:val="00AB495E"/>
    <w:rsid w:val="00AB4AB8"/>
    <w:rsid w:val="00AB4C9F"/>
    <w:rsid w:val="00AB655E"/>
    <w:rsid w:val="00AB663B"/>
    <w:rsid w:val="00AB67AB"/>
    <w:rsid w:val="00AC007F"/>
    <w:rsid w:val="00AC094D"/>
    <w:rsid w:val="00AC1AF6"/>
    <w:rsid w:val="00AC1CB6"/>
    <w:rsid w:val="00AC25F9"/>
    <w:rsid w:val="00AC2900"/>
    <w:rsid w:val="00AC2ECD"/>
    <w:rsid w:val="00AC3119"/>
    <w:rsid w:val="00AC49FB"/>
    <w:rsid w:val="00AC4F19"/>
    <w:rsid w:val="00AC51C1"/>
    <w:rsid w:val="00AC585B"/>
    <w:rsid w:val="00AC5A10"/>
    <w:rsid w:val="00AC70D2"/>
    <w:rsid w:val="00AC71EC"/>
    <w:rsid w:val="00AD0AA3"/>
    <w:rsid w:val="00AD0D5E"/>
    <w:rsid w:val="00AD1117"/>
    <w:rsid w:val="00AD15CB"/>
    <w:rsid w:val="00AD2953"/>
    <w:rsid w:val="00AD3D78"/>
    <w:rsid w:val="00AD3F94"/>
    <w:rsid w:val="00AD4A5A"/>
    <w:rsid w:val="00AD5016"/>
    <w:rsid w:val="00AD64DA"/>
    <w:rsid w:val="00AD6889"/>
    <w:rsid w:val="00AD7A00"/>
    <w:rsid w:val="00AE0FCA"/>
    <w:rsid w:val="00AE162B"/>
    <w:rsid w:val="00AE278E"/>
    <w:rsid w:val="00AE27AC"/>
    <w:rsid w:val="00AE2E46"/>
    <w:rsid w:val="00AE3290"/>
    <w:rsid w:val="00AE33EF"/>
    <w:rsid w:val="00AE40E0"/>
    <w:rsid w:val="00AE4DBA"/>
    <w:rsid w:val="00AE4F07"/>
    <w:rsid w:val="00AE6B62"/>
    <w:rsid w:val="00AE7B1B"/>
    <w:rsid w:val="00AF0331"/>
    <w:rsid w:val="00AF1594"/>
    <w:rsid w:val="00AF1784"/>
    <w:rsid w:val="00AF1AC2"/>
    <w:rsid w:val="00AF1C5D"/>
    <w:rsid w:val="00AF1E50"/>
    <w:rsid w:val="00AF26F5"/>
    <w:rsid w:val="00AF2812"/>
    <w:rsid w:val="00AF2E88"/>
    <w:rsid w:val="00AF2EFD"/>
    <w:rsid w:val="00AF39EE"/>
    <w:rsid w:val="00AF42BD"/>
    <w:rsid w:val="00AF42D7"/>
    <w:rsid w:val="00AF46EB"/>
    <w:rsid w:val="00AF63EF"/>
    <w:rsid w:val="00AF6C6D"/>
    <w:rsid w:val="00B006FE"/>
    <w:rsid w:val="00B007CB"/>
    <w:rsid w:val="00B00E75"/>
    <w:rsid w:val="00B01557"/>
    <w:rsid w:val="00B01815"/>
    <w:rsid w:val="00B029BF"/>
    <w:rsid w:val="00B02AA9"/>
    <w:rsid w:val="00B02BA3"/>
    <w:rsid w:val="00B02FA3"/>
    <w:rsid w:val="00B034E6"/>
    <w:rsid w:val="00B03674"/>
    <w:rsid w:val="00B03D05"/>
    <w:rsid w:val="00B04CE3"/>
    <w:rsid w:val="00B05084"/>
    <w:rsid w:val="00B050F5"/>
    <w:rsid w:val="00B051DD"/>
    <w:rsid w:val="00B05548"/>
    <w:rsid w:val="00B07C11"/>
    <w:rsid w:val="00B07F34"/>
    <w:rsid w:val="00B10948"/>
    <w:rsid w:val="00B10B4F"/>
    <w:rsid w:val="00B1117D"/>
    <w:rsid w:val="00B11B15"/>
    <w:rsid w:val="00B12FFA"/>
    <w:rsid w:val="00B13211"/>
    <w:rsid w:val="00B137D4"/>
    <w:rsid w:val="00B145D3"/>
    <w:rsid w:val="00B157F9"/>
    <w:rsid w:val="00B15E42"/>
    <w:rsid w:val="00B16218"/>
    <w:rsid w:val="00B16394"/>
    <w:rsid w:val="00B16C80"/>
    <w:rsid w:val="00B16F8F"/>
    <w:rsid w:val="00B175E8"/>
    <w:rsid w:val="00B1768C"/>
    <w:rsid w:val="00B20256"/>
    <w:rsid w:val="00B20BAA"/>
    <w:rsid w:val="00B20D09"/>
    <w:rsid w:val="00B22EAF"/>
    <w:rsid w:val="00B239A4"/>
    <w:rsid w:val="00B23D00"/>
    <w:rsid w:val="00B23F53"/>
    <w:rsid w:val="00B23FC7"/>
    <w:rsid w:val="00B242D9"/>
    <w:rsid w:val="00B247D4"/>
    <w:rsid w:val="00B24F27"/>
    <w:rsid w:val="00B2522E"/>
    <w:rsid w:val="00B2763F"/>
    <w:rsid w:val="00B27AAC"/>
    <w:rsid w:val="00B30929"/>
    <w:rsid w:val="00B31A19"/>
    <w:rsid w:val="00B31C66"/>
    <w:rsid w:val="00B32F69"/>
    <w:rsid w:val="00B3322A"/>
    <w:rsid w:val="00B351EA"/>
    <w:rsid w:val="00B35D01"/>
    <w:rsid w:val="00B36A50"/>
    <w:rsid w:val="00B372AA"/>
    <w:rsid w:val="00B377CD"/>
    <w:rsid w:val="00B40208"/>
    <w:rsid w:val="00B40445"/>
    <w:rsid w:val="00B406F5"/>
    <w:rsid w:val="00B409E0"/>
    <w:rsid w:val="00B409F2"/>
    <w:rsid w:val="00B415E1"/>
    <w:rsid w:val="00B4169C"/>
    <w:rsid w:val="00B41888"/>
    <w:rsid w:val="00B4204F"/>
    <w:rsid w:val="00B4289D"/>
    <w:rsid w:val="00B42AB0"/>
    <w:rsid w:val="00B44BE6"/>
    <w:rsid w:val="00B44EDC"/>
    <w:rsid w:val="00B45A52"/>
    <w:rsid w:val="00B46175"/>
    <w:rsid w:val="00B47120"/>
    <w:rsid w:val="00B47963"/>
    <w:rsid w:val="00B47D68"/>
    <w:rsid w:val="00B47DD1"/>
    <w:rsid w:val="00B5092E"/>
    <w:rsid w:val="00B50DB5"/>
    <w:rsid w:val="00B50EA0"/>
    <w:rsid w:val="00B5120F"/>
    <w:rsid w:val="00B52E7C"/>
    <w:rsid w:val="00B53668"/>
    <w:rsid w:val="00B548B7"/>
    <w:rsid w:val="00B54C80"/>
    <w:rsid w:val="00B55018"/>
    <w:rsid w:val="00B56B30"/>
    <w:rsid w:val="00B5786A"/>
    <w:rsid w:val="00B57D8F"/>
    <w:rsid w:val="00B61265"/>
    <w:rsid w:val="00B61825"/>
    <w:rsid w:val="00B63734"/>
    <w:rsid w:val="00B638C0"/>
    <w:rsid w:val="00B642D7"/>
    <w:rsid w:val="00B644B9"/>
    <w:rsid w:val="00B64965"/>
    <w:rsid w:val="00B64F55"/>
    <w:rsid w:val="00B65756"/>
    <w:rsid w:val="00B658A8"/>
    <w:rsid w:val="00B65F37"/>
    <w:rsid w:val="00B664C7"/>
    <w:rsid w:val="00B6782A"/>
    <w:rsid w:val="00B70609"/>
    <w:rsid w:val="00B70A6D"/>
    <w:rsid w:val="00B70AED"/>
    <w:rsid w:val="00B7114D"/>
    <w:rsid w:val="00B728E9"/>
    <w:rsid w:val="00B72ADC"/>
    <w:rsid w:val="00B7348C"/>
    <w:rsid w:val="00B739F6"/>
    <w:rsid w:val="00B73BE0"/>
    <w:rsid w:val="00B740C8"/>
    <w:rsid w:val="00B7418F"/>
    <w:rsid w:val="00B747A8"/>
    <w:rsid w:val="00B75FFB"/>
    <w:rsid w:val="00B770ED"/>
    <w:rsid w:val="00B775A9"/>
    <w:rsid w:val="00B77F22"/>
    <w:rsid w:val="00B80488"/>
    <w:rsid w:val="00B80B22"/>
    <w:rsid w:val="00B812E6"/>
    <w:rsid w:val="00B81A6C"/>
    <w:rsid w:val="00B826EC"/>
    <w:rsid w:val="00B82BA2"/>
    <w:rsid w:val="00B82CCE"/>
    <w:rsid w:val="00B84035"/>
    <w:rsid w:val="00B8448B"/>
    <w:rsid w:val="00B84EDF"/>
    <w:rsid w:val="00B853CB"/>
    <w:rsid w:val="00B85461"/>
    <w:rsid w:val="00B85735"/>
    <w:rsid w:val="00B85DE5"/>
    <w:rsid w:val="00B86E17"/>
    <w:rsid w:val="00B86E23"/>
    <w:rsid w:val="00B86E40"/>
    <w:rsid w:val="00B86FC6"/>
    <w:rsid w:val="00B873BB"/>
    <w:rsid w:val="00B8751D"/>
    <w:rsid w:val="00B90BD9"/>
    <w:rsid w:val="00B90F73"/>
    <w:rsid w:val="00B93B59"/>
    <w:rsid w:val="00B93BF6"/>
    <w:rsid w:val="00B9406A"/>
    <w:rsid w:val="00B940C4"/>
    <w:rsid w:val="00B9424E"/>
    <w:rsid w:val="00B946DF"/>
    <w:rsid w:val="00B95566"/>
    <w:rsid w:val="00B958FA"/>
    <w:rsid w:val="00B962CC"/>
    <w:rsid w:val="00B96EA2"/>
    <w:rsid w:val="00BA16D6"/>
    <w:rsid w:val="00BA1757"/>
    <w:rsid w:val="00BA1D4E"/>
    <w:rsid w:val="00BA206C"/>
    <w:rsid w:val="00BA2280"/>
    <w:rsid w:val="00BA230D"/>
    <w:rsid w:val="00BA23F6"/>
    <w:rsid w:val="00BA255D"/>
    <w:rsid w:val="00BA2988"/>
    <w:rsid w:val="00BA2A08"/>
    <w:rsid w:val="00BA2C25"/>
    <w:rsid w:val="00BA40B1"/>
    <w:rsid w:val="00BA544B"/>
    <w:rsid w:val="00BA56D2"/>
    <w:rsid w:val="00BA6B4A"/>
    <w:rsid w:val="00BA76E0"/>
    <w:rsid w:val="00BA79FA"/>
    <w:rsid w:val="00BA7E1C"/>
    <w:rsid w:val="00BA7E62"/>
    <w:rsid w:val="00BA7E8B"/>
    <w:rsid w:val="00BA7EC3"/>
    <w:rsid w:val="00BB0FA4"/>
    <w:rsid w:val="00BB1067"/>
    <w:rsid w:val="00BB1704"/>
    <w:rsid w:val="00BB1A6B"/>
    <w:rsid w:val="00BB2A25"/>
    <w:rsid w:val="00BB40C2"/>
    <w:rsid w:val="00BB51E9"/>
    <w:rsid w:val="00BB558D"/>
    <w:rsid w:val="00BB5A01"/>
    <w:rsid w:val="00BB6543"/>
    <w:rsid w:val="00BB6BBE"/>
    <w:rsid w:val="00BB76FC"/>
    <w:rsid w:val="00BB7D7F"/>
    <w:rsid w:val="00BC041A"/>
    <w:rsid w:val="00BC0FDC"/>
    <w:rsid w:val="00BC1F5A"/>
    <w:rsid w:val="00BC26D3"/>
    <w:rsid w:val="00BC293D"/>
    <w:rsid w:val="00BC3053"/>
    <w:rsid w:val="00BC316E"/>
    <w:rsid w:val="00BC332A"/>
    <w:rsid w:val="00BC49A9"/>
    <w:rsid w:val="00BC4D2E"/>
    <w:rsid w:val="00BC508B"/>
    <w:rsid w:val="00BC58A6"/>
    <w:rsid w:val="00BC6536"/>
    <w:rsid w:val="00BC6923"/>
    <w:rsid w:val="00BC7507"/>
    <w:rsid w:val="00BD2DC9"/>
    <w:rsid w:val="00BD2E91"/>
    <w:rsid w:val="00BD3C10"/>
    <w:rsid w:val="00BD4265"/>
    <w:rsid w:val="00BD4457"/>
    <w:rsid w:val="00BD48AC"/>
    <w:rsid w:val="00BD5504"/>
    <w:rsid w:val="00BD5F1A"/>
    <w:rsid w:val="00BD6D73"/>
    <w:rsid w:val="00BD720B"/>
    <w:rsid w:val="00BD7D59"/>
    <w:rsid w:val="00BE02AC"/>
    <w:rsid w:val="00BE03D8"/>
    <w:rsid w:val="00BE0A73"/>
    <w:rsid w:val="00BE1234"/>
    <w:rsid w:val="00BE17FC"/>
    <w:rsid w:val="00BE1ED8"/>
    <w:rsid w:val="00BE1F23"/>
    <w:rsid w:val="00BE28A3"/>
    <w:rsid w:val="00BE2E83"/>
    <w:rsid w:val="00BE2FA6"/>
    <w:rsid w:val="00BE333F"/>
    <w:rsid w:val="00BE33C4"/>
    <w:rsid w:val="00BE3895"/>
    <w:rsid w:val="00BE41F6"/>
    <w:rsid w:val="00BE43AD"/>
    <w:rsid w:val="00BE636E"/>
    <w:rsid w:val="00BE6774"/>
    <w:rsid w:val="00BE69F5"/>
    <w:rsid w:val="00BE7406"/>
    <w:rsid w:val="00BE7603"/>
    <w:rsid w:val="00BF0166"/>
    <w:rsid w:val="00BF03DA"/>
    <w:rsid w:val="00BF0B95"/>
    <w:rsid w:val="00BF1E20"/>
    <w:rsid w:val="00BF21AD"/>
    <w:rsid w:val="00BF2A0F"/>
    <w:rsid w:val="00BF3279"/>
    <w:rsid w:val="00BF3DAA"/>
    <w:rsid w:val="00BF40F9"/>
    <w:rsid w:val="00BF5E13"/>
    <w:rsid w:val="00BF6F1D"/>
    <w:rsid w:val="00BF74C7"/>
    <w:rsid w:val="00BF78F0"/>
    <w:rsid w:val="00C015F1"/>
    <w:rsid w:val="00C0163F"/>
    <w:rsid w:val="00C01E6C"/>
    <w:rsid w:val="00C01F33"/>
    <w:rsid w:val="00C020DE"/>
    <w:rsid w:val="00C024F0"/>
    <w:rsid w:val="00C02CC6"/>
    <w:rsid w:val="00C03001"/>
    <w:rsid w:val="00C040F7"/>
    <w:rsid w:val="00C044AB"/>
    <w:rsid w:val="00C0488A"/>
    <w:rsid w:val="00C051BE"/>
    <w:rsid w:val="00C0530C"/>
    <w:rsid w:val="00C05506"/>
    <w:rsid w:val="00C05706"/>
    <w:rsid w:val="00C07065"/>
    <w:rsid w:val="00C0706D"/>
    <w:rsid w:val="00C07377"/>
    <w:rsid w:val="00C10478"/>
    <w:rsid w:val="00C1083E"/>
    <w:rsid w:val="00C11321"/>
    <w:rsid w:val="00C11B54"/>
    <w:rsid w:val="00C12107"/>
    <w:rsid w:val="00C12FD7"/>
    <w:rsid w:val="00C131F8"/>
    <w:rsid w:val="00C13F58"/>
    <w:rsid w:val="00C14D4B"/>
    <w:rsid w:val="00C1541D"/>
    <w:rsid w:val="00C154BB"/>
    <w:rsid w:val="00C15693"/>
    <w:rsid w:val="00C158AA"/>
    <w:rsid w:val="00C17B31"/>
    <w:rsid w:val="00C20064"/>
    <w:rsid w:val="00C227B1"/>
    <w:rsid w:val="00C2312E"/>
    <w:rsid w:val="00C23162"/>
    <w:rsid w:val="00C233B8"/>
    <w:rsid w:val="00C237D9"/>
    <w:rsid w:val="00C242BB"/>
    <w:rsid w:val="00C249B8"/>
    <w:rsid w:val="00C24D05"/>
    <w:rsid w:val="00C2565D"/>
    <w:rsid w:val="00C25803"/>
    <w:rsid w:val="00C268E6"/>
    <w:rsid w:val="00C279A9"/>
    <w:rsid w:val="00C279B5"/>
    <w:rsid w:val="00C27BB8"/>
    <w:rsid w:val="00C27C45"/>
    <w:rsid w:val="00C30B92"/>
    <w:rsid w:val="00C30C7C"/>
    <w:rsid w:val="00C31AA0"/>
    <w:rsid w:val="00C32369"/>
    <w:rsid w:val="00C32B4B"/>
    <w:rsid w:val="00C333C5"/>
    <w:rsid w:val="00C33848"/>
    <w:rsid w:val="00C339B8"/>
    <w:rsid w:val="00C34892"/>
    <w:rsid w:val="00C34F8E"/>
    <w:rsid w:val="00C353B6"/>
    <w:rsid w:val="00C35503"/>
    <w:rsid w:val="00C35DD4"/>
    <w:rsid w:val="00C36C08"/>
    <w:rsid w:val="00C3719D"/>
    <w:rsid w:val="00C37B29"/>
    <w:rsid w:val="00C37CB2"/>
    <w:rsid w:val="00C40E15"/>
    <w:rsid w:val="00C4106F"/>
    <w:rsid w:val="00C41171"/>
    <w:rsid w:val="00C415E0"/>
    <w:rsid w:val="00C417E9"/>
    <w:rsid w:val="00C4209B"/>
    <w:rsid w:val="00C42936"/>
    <w:rsid w:val="00C439C9"/>
    <w:rsid w:val="00C43D9D"/>
    <w:rsid w:val="00C44D9A"/>
    <w:rsid w:val="00C452A3"/>
    <w:rsid w:val="00C464A6"/>
    <w:rsid w:val="00C46C3A"/>
    <w:rsid w:val="00C470A5"/>
    <w:rsid w:val="00C470F1"/>
    <w:rsid w:val="00C473A5"/>
    <w:rsid w:val="00C474D5"/>
    <w:rsid w:val="00C47D10"/>
    <w:rsid w:val="00C47FFD"/>
    <w:rsid w:val="00C521CC"/>
    <w:rsid w:val="00C52C3A"/>
    <w:rsid w:val="00C54995"/>
    <w:rsid w:val="00C54D41"/>
    <w:rsid w:val="00C54DD4"/>
    <w:rsid w:val="00C559A9"/>
    <w:rsid w:val="00C55CA2"/>
    <w:rsid w:val="00C562AF"/>
    <w:rsid w:val="00C5765C"/>
    <w:rsid w:val="00C576E0"/>
    <w:rsid w:val="00C57A55"/>
    <w:rsid w:val="00C57EDD"/>
    <w:rsid w:val="00C60197"/>
    <w:rsid w:val="00C60783"/>
    <w:rsid w:val="00C61339"/>
    <w:rsid w:val="00C6169E"/>
    <w:rsid w:val="00C63C7B"/>
    <w:rsid w:val="00C64672"/>
    <w:rsid w:val="00C649E6"/>
    <w:rsid w:val="00C65C8E"/>
    <w:rsid w:val="00C67476"/>
    <w:rsid w:val="00C677E8"/>
    <w:rsid w:val="00C67BBE"/>
    <w:rsid w:val="00C700A6"/>
    <w:rsid w:val="00C70697"/>
    <w:rsid w:val="00C72093"/>
    <w:rsid w:val="00C72460"/>
    <w:rsid w:val="00C72EF4"/>
    <w:rsid w:val="00C7343E"/>
    <w:rsid w:val="00C73668"/>
    <w:rsid w:val="00C736E4"/>
    <w:rsid w:val="00C74215"/>
    <w:rsid w:val="00C7447C"/>
    <w:rsid w:val="00C744FE"/>
    <w:rsid w:val="00C75D2F"/>
    <w:rsid w:val="00C7640B"/>
    <w:rsid w:val="00C767BE"/>
    <w:rsid w:val="00C76AAB"/>
    <w:rsid w:val="00C76E3C"/>
    <w:rsid w:val="00C76FA4"/>
    <w:rsid w:val="00C77D51"/>
    <w:rsid w:val="00C80FBE"/>
    <w:rsid w:val="00C81124"/>
    <w:rsid w:val="00C81568"/>
    <w:rsid w:val="00C819B2"/>
    <w:rsid w:val="00C81CBF"/>
    <w:rsid w:val="00C82043"/>
    <w:rsid w:val="00C8230F"/>
    <w:rsid w:val="00C830D6"/>
    <w:rsid w:val="00C83725"/>
    <w:rsid w:val="00C84141"/>
    <w:rsid w:val="00C8434E"/>
    <w:rsid w:val="00C847C6"/>
    <w:rsid w:val="00C850F1"/>
    <w:rsid w:val="00C85488"/>
    <w:rsid w:val="00C86DA0"/>
    <w:rsid w:val="00C86E12"/>
    <w:rsid w:val="00C87090"/>
    <w:rsid w:val="00C87FD7"/>
    <w:rsid w:val="00C9027A"/>
    <w:rsid w:val="00C9037C"/>
    <w:rsid w:val="00C9068E"/>
    <w:rsid w:val="00C908BF"/>
    <w:rsid w:val="00C92053"/>
    <w:rsid w:val="00C9256E"/>
    <w:rsid w:val="00C936B9"/>
    <w:rsid w:val="00C9375E"/>
    <w:rsid w:val="00C93814"/>
    <w:rsid w:val="00C93C4B"/>
    <w:rsid w:val="00C944AB"/>
    <w:rsid w:val="00C94816"/>
    <w:rsid w:val="00C948D9"/>
    <w:rsid w:val="00C94A4D"/>
    <w:rsid w:val="00C94BD7"/>
    <w:rsid w:val="00C94DE8"/>
    <w:rsid w:val="00C95206"/>
    <w:rsid w:val="00C9554F"/>
    <w:rsid w:val="00C9580F"/>
    <w:rsid w:val="00C95B40"/>
    <w:rsid w:val="00C95DB6"/>
    <w:rsid w:val="00C97361"/>
    <w:rsid w:val="00CA06D4"/>
    <w:rsid w:val="00CA1ED8"/>
    <w:rsid w:val="00CA5729"/>
    <w:rsid w:val="00CA5860"/>
    <w:rsid w:val="00CA7BE3"/>
    <w:rsid w:val="00CB066E"/>
    <w:rsid w:val="00CB11DA"/>
    <w:rsid w:val="00CB1DF3"/>
    <w:rsid w:val="00CB1F63"/>
    <w:rsid w:val="00CB294E"/>
    <w:rsid w:val="00CB3B15"/>
    <w:rsid w:val="00CB3C02"/>
    <w:rsid w:val="00CB4675"/>
    <w:rsid w:val="00CB47D6"/>
    <w:rsid w:val="00CB4AF9"/>
    <w:rsid w:val="00CB65BA"/>
    <w:rsid w:val="00CB6A2C"/>
    <w:rsid w:val="00CB6F9F"/>
    <w:rsid w:val="00CB7170"/>
    <w:rsid w:val="00CB74BC"/>
    <w:rsid w:val="00CC040E"/>
    <w:rsid w:val="00CC111F"/>
    <w:rsid w:val="00CC17FF"/>
    <w:rsid w:val="00CC2011"/>
    <w:rsid w:val="00CC2CEA"/>
    <w:rsid w:val="00CC362C"/>
    <w:rsid w:val="00CC3EA0"/>
    <w:rsid w:val="00CC3F7D"/>
    <w:rsid w:val="00CC51CD"/>
    <w:rsid w:val="00CC5434"/>
    <w:rsid w:val="00CC569E"/>
    <w:rsid w:val="00CC576D"/>
    <w:rsid w:val="00CC64B5"/>
    <w:rsid w:val="00CC6D24"/>
    <w:rsid w:val="00CC70EA"/>
    <w:rsid w:val="00CC7B45"/>
    <w:rsid w:val="00CD06E4"/>
    <w:rsid w:val="00CD1188"/>
    <w:rsid w:val="00CD1FDE"/>
    <w:rsid w:val="00CD2371"/>
    <w:rsid w:val="00CD2750"/>
    <w:rsid w:val="00CD2ED1"/>
    <w:rsid w:val="00CD337B"/>
    <w:rsid w:val="00CD38C2"/>
    <w:rsid w:val="00CD571F"/>
    <w:rsid w:val="00CD6613"/>
    <w:rsid w:val="00CD729F"/>
    <w:rsid w:val="00CD737E"/>
    <w:rsid w:val="00CD7F62"/>
    <w:rsid w:val="00CE0424"/>
    <w:rsid w:val="00CE3540"/>
    <w:rsid w:val="00CE463F"/>
    <w:rsid w:val="00CE599C"/>
    <w:rsid w:val="00CE60F4"/>
    <w:rsid w:val="00CE70DF"/>
    <w:rsid w:val="00CE7561"/>
    <w:rsid w:val="00CE7AAB"/>
    <w:rsid w:val="00CE7E5D"/>
    <w:rsid w:val="00CE7EEE"/>
    <w:rsid w:val="00CF0C16"/>
    <w:rsid w:val="00CF1354"/>
    <w:rsid w:val="00CF16FB"/>
    <w:rsid w:val="00CF26C5"/>
    <w:rsid w:val="00CF3B1F"/>
    <w:rsid w:val="00CF3BF6"/>
    <w:rsid w:val="00CF4A17"/>
    <w:rsid w:val="00CF4BC8"/>
    <w:rsid w:val="00CF625B"/>
    <w:rsid w:val="00CF6276"/>
    <w:rsid w:val="00CF687E"/>
    <w:rsid w:val="00CF6F68"/>
    <w:rsid w:val="00CF741E"/>
    <w:rsid w:val="00CF7B11"/>
    <w:rsid w:val="00CF7C74"/>
    <w:rsid w:val="00CF7FE0"/>
    <w:rsid w:val="00D0012C"/>
    <w:rsid w:val="00D00AC6"/>
    <w:rsid w:val="00D02E9E"/>
    <w:rsid w:val="00D03307"/>
    <w:rsid w:val="00D0349B"/>
    <w:rsid w:val="00D037C5"/>
    <w:rsid w:val="00D03CF7"/>
    <w:rsid w:val="00D0500C"/>
    <w:rsid w:val="00D05655"/>
    <w:rsid w:val="00D05D98"/>
    <w:rsid w:val="00D07161"/>
    <w:rsid w:val="00D07314"/>
    <w:rsid w:val="00D07C27"/>
    <w:rsid w:val="00D101AA"/>
    <w:rsid w:val="00D10249"/>
    <w:rsid w:val="00D1072B"/>
    <w:rsid w:val="00D10768"/>
    <w:rsid w:val="00D11523"/>
    <w:rsid w:val="00D115C3"/>
    <w:rsid w:val="00D1180B"/>
    <w:rsid w:val="00D11897"/>
    <w:rsid w:val="00D11E4B"/>
    <w:rsid w:val="00D122A8"/>
    <w:rsid w:val="00D13135"/>
    <w:rsid w:val="00D13388"/>
    <w:rsid w:val="00D13E4E"/>
    <w:rsid w:val="00D14762"/>
    <w:rsid w:val="00D15058"/>
    <w:rsid w:val="00D15670"/>
    <w:rsid w:val="00D17F7F"/>
    <w:rsid w:val="00D217BC"/>
    <w:rsid w:val="00D21893"/>
    <w:rsid w:val="00D2241E"/>
    <w:rsid w:val="00D22E2F"/>
    <w:rsid w:val="00D23710"/>
    <w:rsid w:val="00D239A7"/>
    <w:rsid w:val="00D23DD4"/>
    <w:rsid w:val="00D23F47"/>
    <w:rsid w:val="00D24BA1"/>
    <w:rsid w:val="00D2567B"/>
    <w:rsid w:val="00D263F3"/>
    <w:rsid w:val="00D267CD"/>
    <w:rsid w:val="00D26E8A"/>
    <w:rsid w:val="00D2784E"/>
    <w:rsid w:val="00D313CE"/>
    <w:rsid w:val="00D35022"/>
    <w:rsid w:val="00D35A7B"/>
    <w:rsid w:val="00D35ABB"/>
    <w:rsid w:val="00D35F0C"/>
    <w:rsid w:val="00D36359"/>
    <w:rsid w:val="00D365DE"/>
    <w:rsid w:val="00D36DCF"/>
    <w:rsid w:val="00D36E71"/>
    <w:rsid w:val="00D377C0"/>
    <w:rsid w:val="00D37CDE"/>
    <w:rsid w:val="00D37D87"/>
    <w:rsid w:val="00D37DDD"/>
    <w:rsid w:val="00D40B33"/>
    <w:rsid w:val="00D41BDF"/>
    <w:rsid w:val="00D4318F"/>
    <w:rsid w:val="00D438BF"/>
    <w:rsid w:val="00D440F8"/>
    <w:rsid w:val="00D443B6"/>
    <w:rsid w:val="00D44E8A"/>
    <w:rsid w:val="00D44F47"/>
    <w:rsid w:val="00D452C2"/>
    <w:rsid w:val="00D45B13"/>
    <w:rsid w:val="00D45E8C"/>
    <w:rsid w:val="00D46B5C"/>
    <w:rsid w:val="00D46E7C"/>
    <w:rsid w:val="00D47687"/>
    <w:rsid w:val="00D47BF5"/>
    <w:rsid w:val="00D47E89"/>
    <w:rsid w:val="00D52126"/>
    <w:rsid w:val="00D523FF"/>
    <w:rsid w:val="00D535A8"/>
    <w:rsid w:val="00D5380F"/>
    <w:rsid w:val="00D53DD8"/>
    <w:rsid w:val="00D542D4"/>
    <w:rsid w:val="00D54497"/>
    <w:rsid w:val="00D546FF"/>
    <w:rsid w:val="00D54D55"/>
    <w:rsid w:val="00D55AD5"/>
    <w:rsid w:val="00D56AD0"/>
    <w:rsid w:val="00D576CA"/>
    <w:rsid w:val="00D57A1A"/>
    <w:rsid w:val="00D602D9"/>
    <w:rsid w:val="00D609A1"/>
    <w:rsid w:val="00D6141E"/>
    <w:rsid w:val="00D61643"/>
    <w:rsid w:val="00D61AF5"/>
    <w:rsid w:val="00D61FD2"/>
    <w:rsid w:val="00D6280F"/>
    <w:rsid w:val="00D652B5"/>
    <w:rsid w:val="00D65506"/>
    <w:rsid w:val="00D66155"/>
    <w:rsid w:val="00D66937"/>
    <w:rsid w:val="00D6709B"/>
    <w:rsid w:val="00D671B1"/>
    <w:rsid w:val="00D672D9"/>
    <w:rsid w:val="00D67DFC"/>
    <w:rsid w:val="00D708B0"/>
    <w:rsid w:val="00D715C0"/>
    <w:rsid w:val="00D71642"/>
    <w:rsid w:val="00D73375"/>
    <w:rsid w:val="00D7374C"/>
    <w:rsid w:val="00D77927"/>
    <w:rsid w:val="00D77B1D"/>
    <w:rsid w:val="00D8021F"/>
    <w:rsid w:val="00D80383"/>
    <w:rsid w:val="00D8042F"/>
    <w:rsid w:val="00D823C6"/>
    <w:rsid w:val="00D82839"/>
    <w:rsid w:val="00D82983"/>
    <w:rsid w:val="00D82E39"/>
    <w:rsid w:val="00D8327F"/>
    <w:rsid w:val="00D869F9"/>
    <w:rsid w:val="00D86CA3"/>
    <w:rsid w:val="00D86EED"/>
    <w:rsid w:val="00D871CE"/>
    <w:rsid w:val="00D87227"/>
    <w:rsid w:val="00D9196D"/>
    <w:rsid w:val="00D92982"/>
    <w:rsid w:val="00D9339F"/>
    <w:rsid w:val="00D939A4"/>
    <w:rsid w:val="00D9498F"/>
    <w:rsid w:val="00D94DCF"/>
    <w:rsid w:val="00D95547"/>
    <w:rsid w:val="00D956C5"/>
    <w:rsid w:val="00D9679C"/>
    <w:rsid w:val="00D96F31"/>
    <w:rsid w:val="00D974B6"/>
    <w:rsid w:val="00D97C3B"/>
    <w:rsid w:val="00DA02E6"/>
    <w:rsid w:val="00DA0A96"/>
    <w:rsid w:val="00DA14CB"/>
    <w:rsid w:val="00DA1CC7"/>
    <w:rsid w:val="00DA2C77"/>
    <w:rsid w:val="00DA305E"/>
    <w:rsid w:val="00DA5087"/>
    <w:rsid w:val="00DA50F1"/>
    <w:rsid w:val="00DA5417"/>
    <w:rsid w:val="00DA56E8"/>
    <w:rsid w:val="00DA6378"/>
    <w:rsid w:val="00DA76D1"/>
    <w:rsid w:val="00DB0A9F"/>
    <w:rsid w:val="00DB1044"/>
    <w:rsid w:val="00DB1952"/>
    <w:rsid w:val="00DB1DAB"/>
    <w:rsid w:val="00DB237E"/>
    <w:rsid w:val="00DB2CE8"/>
    <w:rsid w:val="00DB377D"/>
    <w:rsid w:val="00DB3F00"/>
    <w:rsid w:val="00DB48AE"/>
    <w:rsid w:val="00DB4F4A"/>
    <w:rsid w:val="00DB5360"/>
    <w:rsid w:val="00DB6685"/>
    <w:rsid w:val="00DB6716"/>
    <w:rsid w:val="00DB6746"/>
    <w:rsid w:val="00DB7488"/>
    <w:rsid w:val="00DC060D"/>
    <w:rsid w:val="00DC1815"/>
    <w:rsid w:val="00DC1D6D"/>
    <w:rsid w:val="00DC2D36"/>
    <w:rsid w:val="00DC4C38"/>
    <w:rsid w:val="00DC4CA3"/>
    <w:rsid w:val="00DC4F61"/>
    <w:rsid w:val="00DC52B3"/>
    <w:rsid w:val="00DC53EF"/>
    <w:rsid w:val="00DC59B2"/>
    <w:rsid w:val="00DC5A16"/>
    <w:rsid w:val="00DC62B2"/>
    <w:rsid w:val="00DC6711"/>
    <w:rsid w:val="00DD08BE"/>
    <w:rsid w:val="00DD1EF6"/>
    <w:rsid w:val="00DD225B"/>
    <w:rsid w:val="00DD23B9"/>
    <w:rsid w:val="00DD2791"/>
    <w:rsid w:val="00DD27C8"/>
    <w:rsid w:val="00DD2A02"/>
    <w:rsid w:val="00DD3905"/>
    <w:rsid w:val="00DD3F3D"/>
    <w:rsid w:val="00DD44DC"/>
    <w:rsid w:val="00DD4519"/>
    <w:rsid w:val="00DD5CD8"/>
    <w:rsid w:val="00DD6AD0"/>
    <w:rsid w:val="00DD6AE5"/>
    <w:rsid w:val="00DD6D3A"/>
    <w:rsid w:val="00DD71D9"/>
    <w:rsid w:val="00DD7236"/>
    <w:rsid w:val="00DD76FC"/>
    <w:rsid w:val="00DD7DC9"/>
    <w:rsid w:val="00DE00AE"/>
    <w:rsid w:val="00DE1130"/>
    <w:rsid w:val="00DE28B1"/>
    <w:rsid w:val="00DE2A5F"/>
    <w:rsid w:val="00DE3364"/>
    <w:rsid w:val="00DE4D44"/>
    <w:rsid w:val="00DE5608"/>
    <w:rsid w:val="00DE58D0"/>
    <w:rsid w:val="00DE654F"/>
    <w:rsid w:val="00DF0B6E"/>
    <w:rsid w:val="00DF1369"/>
    <w:rsid w:val="00DF15E0"/>
    <w:rsid w:val="00DF16AA"/>
    <w:rsid w:val="00DF1AA4"/>
    <w:rsid w:val="00DF1BA7"/>
    <w:rsid w:val="00DF20B7"/>
    <w:rsid w:val="00DF20C1"/>
    <w:rsid w:val="00DF22D1"/>
    <w:rsid w:val="00DF2724"/>
    <w:rsid w:val="00DF29C9"/>
    <w:rsid w:val="00DF2E48"/>
    <w:rsid w:val="00DF3476"/>
    <w:rsid w:val="00DF37A0"/>
    <w:rsid w:val="00DF37C0"/>
    <w:rsid w:val="00DF54E5"/>
    <w:rsid w:val="00DF5F7B"/>
    <w:rsid w:val="00DF64CE"/>
    <w:rsid w:val="00DF66E1"/>
    <w:rsid w:val="00DF6DF0"/>
    <w:rsid w:val="00E00434"/>
    <w:rsid w:val="00E007C0"/>
    <w:rsid w:val="00E013F9"/>
    <w:rsid w:val="00E01577"/>
    <w:rsid w:val="00E016C5"/>
    <w:rsid w:val="00E01AF9"/>
    <w:rsid w:val="00E022E8"/>
    <w:rsid w:val="00E02693"/>
    <w:rsid w:val="00E032A3"/>
    <w:rsid w:val="00E03380"/>
    <w:rsid w:val="00E04098"/>
    <w:rsid w:val="00E04AB2"/>
    <w:rsid w:val="00E05579"/>
    <w:rsid w:val="00E069CB"/>
    <w:rsid w:val="00E07C0C"/>
    <w:rsid w:val="00E10106"/>
    <w:rsid w:val="00E106E0"/>
    <w:rsid w:val="00E10B1E"/>
    <w:rsid w:val="00E110E7"/>
    <w:rsid w:val="00E1127C"/>
    <w:rsid w:val="00E1160A"/>
    <w:rsid w:val="00E1165E"/>
    <w:rsid w:val="00E117A4"/>
    <w:rsid w:val="00E11B20"/>
    <w:rsid w:val="00E127EB"/>
    <w:rsid w:val="00E1323A"/>
    <w:rsid w:val="00E14175"/>
    <w:rsid w:val="00E1506C"/>
    <w:rsid w:val="00E15207"/>
    <w:rsid w:val="00E153A6"/>
    <w:rsid w:val="00E1545C"/>
    <w:rsid w:val="00E171D6"/>
    <w:rsid w:val="00E17742"/>
    <w:rsid w:val="00E17FA2"/>
    <w:rsid w:val="00E20DF7"/>
    <w:rsid w:val="00E21988"/>
    <w:rsid w:val="00E21B88"/>
    <w:rsid w:val="00E22330"/>
    <w:rsid w:val="00E225BB"/>
    <w:rsid w:val="00E22AB0"/>
    <w:rsid w:val="00E23164"/>
    <w:rsid w:val="00E2396E"/>
    <w:rsid w:val="00E24BB9"/>
    <w:rsid w:val="00E24C67"/>
    <w:rsid w:val="00E25B05"/>
    <w:rsid w:val="00E26154"/>
    <w:rsid w:val="00E27606"/>
    <w:rsid w:val="00E27FA9"/>
    <w:rsid w:val="00E30189"/>
    <w:rsid w:val="00E30882"/>
    <w:rsid w:val="00E30AC0"/>
    <w:rsid w:val="00E30B5A"/>
    <w:rsid w:val="00E30C32"/>
    <w:rsid w:val="00E3123D"/>
    <w:rsid w:val="00E31461"/>
    <w:rsid w:val="00E31D43"/>
    <w:rsid w:val="00E32608"/>
    <w:rsid w:val="00E32C5C"/>
    <w:rsid w:val="00E32FA4"/>
    <w:rsid w:val="00E331EB"/>
    <w:rsid w:val="00E33275"/>
    <w:rsid w:val="00E33F25"/>
    <w:rsid w:val="00E34188"/>
    <w:rsid w:val="00E34826"/>
    <w:rsid w:val="00E34B6E"/>
    <w:rsid w:val="00E34C46"/>
    <w:rsid w:val="00E34F8A"/>
    <w:rsid w:val="00E35208"/>
    <w:rsid w:val="00E354D5"/>
    <w:rsid w:val="00E35559"/>
    <w:rsid w:val="00E3580E"/>
    <w:rsid w:val="00E35C86"/>
    <w:rsid w:val="00E3622B"/>
    <w:rsid w:val="00E36A8F"/>
    <w:rsid w:val="00E3723A"/>
    <w:rsid w:val="00E3779F"/>
    <w:rsid w:val="00E3781B"/>
    <w:rsid w:val="00E37860"/>
    <w:rsid w:val="00E40293"/>
    <w:rsid w:val="00E40441"/>
    <w:rsid w:val="00E42038"/>
    <w:rsid w:val="00E4461A"/>
    <w:rsid w:val="00E446F1"/>
    <w:rsid w:val="00E46305"/>
    <w:rsid w:val="00E46886"/>
    <w:rsid w:val="00E4696E"/>
    <w:rsid w:val="00E47A63"/>
    <w:rsid w:val="00E47AEF"/>
    <w:rsid w:val="00E5059D"/>
    <w:rsid w:val="00E5067C"/>
    <w:rsid w:val="00E5291E"/>
    <w:rsid w:val="00E52BE0"/>
    <w:rsid w:val="00E53737"/>
    <w:rsid w:val="00E53B75"/>
    <w:rsid w:val="00E541A3"/>
    <w:rsid w:val="00E541F5"/>
    <w:rsid w:val="00E54D58"/>
    <w:rsid w:val="00E54E3B"/>
    <w:rsid w:val="00E57452"/>
    <w:rsid w:val="00E57565"/>
    <w:rsid w:val="00E576CE"/>
    <w:rsid w:val="00E6081A"/>
    <w:rsid w:val="00E609AC"/>
    <w:rsid w:val="00E62A48"/>
    <w:rsid w:val="00E6315B"/>
    <w:rsid w:val="00E6345A"/>
    <w:rsid w:val="00E63465"/>
    <w:rsid w:val="00E63838"/>
    <w:rsid w:val="00E63AA5"/>
    <w:rsid w:val="00E64434"/>
    <w:rsid w:val="00E64950"/>
    <w:rsid w:val="00E66F27"/>
    <w:rsid w:val="00E676A9"/>
    <w:rsid w:val="00E67C51"/>
    <w:rsid w:val="00E7006B"/>
    <w:rsid w:val="00E70304"/>
    <w:rsid w:val="00E71175"/>
    <w:rsid w:val="00E71296"/>
    <w:rsid w:val="00E71BFC"/>
    <w:rsid w:val="00E71CFE"/>
    <w:rsid w:val="00E71EE6"/>
    <w:rsid w:val="00E72A7E"/>
    <w:rsid w:val="00E72EFC"/>
    <w:rsid w:val="00E737BE"/>
    <w:rsid w:val="00E741B5"/>
    <w:rsid w:val="00E74751"/>
    <w:rsid w:val="00E74C0E"/>
    <w:rsid w:val="00E7513D"/>
    <w:rsid w:val="00E75507"/>
    <w:rsid w:val="00E758EC"/>
    <w:rsid w:val="00E75BDB"/>
    <w:rsid w:val="00E75E2A"/>
    <w:rsid w:val="00E760C5"/>
    <w:rsid w:val="00E76427"/>
    <w:rsid w:val="00E767BD"/>
    <w:rsid w:val="00E7686F"/>
    <w:rsid w:val="00E76AC4"/>
    <w:rsid w:val="00E77DFD"/>
    <w:rsid w:val="00E80212"/>
    <w:rsid w:val="00E8234C"/>
    <w:rsid w:val="00E82806"/>
    <w:rsid w:val="00E82B07"/>
    <w:rsid w:val="00E83AA9"/>
    <w:rsid w:val="00E845C0"/>
    <w:rsid w:val="00E852C3"/>
    <w:rsid w:val="00E85314"/>
    <w:rsid w:val="00E85928"/>
    <w:rsid w:val="00E85A90"/>
    <w:rsid w:val="00E8657B"/>
    <w:rsid w:val="00E8662E"/>
    <w:rsid w:val="00E866FE"/>
    <w:rsid w:val="00E86CFF"/>
    <w:rsid w:val="00E86F2C"/>
    <w:rsid w:val="00E8715F"/>
    <w:rsid w:val="00E8739A"/>
    <w:rsid w:val="00E87470"/>
    <w:rsid w:val="00E87822"/>
    <w:rsid w:val="00E87B77"/>
    <w:rsid w:val="00E90395"/>
    <w:rsid w:val="00E908D5"/>
    <w:rsid w:val="00E90E49"/>
    <w:rsid w:val="00E910F6"/>
    <w:rsid w:val="00E91393"/>
    <w:rsid w:val="00E917F9"/>
    <w:rsid w:val="00E9291C"/>
    <w:rsid w:val="00E932B2"/>
    <w:rsid w:val="00E93FFE"/>
    <w:rsid w:val="00E94341"/>
    <w:rsid w:val="00E94AE7"/>
    <w:rsid w:val="00E94F8A"/>
    <w:rsid w:val="00E96377"/>
    <w:rsid w:val="00E96DA5"/>
    <w:rsid w:val="00E97591"/>
    <w:rsid w:val="00E97D3E"/>
    <w:rsid w:val="00EA0121"/>
    <w:rsid w:val="00EA0744"/>
    <w:rsid w:val="00EA13AB"/>
    <w:rsid w:val="00EA1D10"/>
    <w:rsid w:val="00EA26E3"/>
    <w:rsid w:val="00EA2A5B"/>
    <w:rsid w:val="00EA378B"/>
    <w:rsid w:val="00EA3792"/>
    <w:rsid w:val="00EA4056"/>
    <w:rsid w:val="00EA43DF"/>
    <w:rsid w:val="00EA545D"/>
    <w:rsid w:val="00EA5B95"/>
    <w:rsid w:val="00EA5D60"/>
    <w:rsid w:val="00EA6166"/>
    <w:rsid w:val="00EA62FC"/>
    <w:rsid w:val="00EA6EB0"/>
    <w:rsid w:val="00EA7543"/>
    <w:rsid w:val="00EA7A41"/>
    <w:rsid w:val="00EB0508"/>
    <w:rsid w:val="00EB077B"/>
    <w:rsid w:val="00EB1860"/>
    <w:rsid w:val="00EB2FE3"/>
    <w:rsid w:val="00EB4EA2"/>
    <w:rsid w:val="00EB60A5"/>
    <w:rsid w:val="00EB66C5"/>
    <w:rsid w:val="00EB7CC1"/>
    <w:rsid w:val="00EB7DC7"/>
    <w:rsid w:val="00EC0DCC"/>
    <w:rsid w:val="00EC24D5"/>
    <w:rsid w:val="00EC27C6"/>
    <w:rsid w:val="00EC3351"/>
    <w:rsid w:val="00EC35BE"/>
    <w:rsid w:val="00EC3E91"/>
    <w:rsid w:val="00EC3E92"/>
    <w:rsid w:val="00EC4207"/>
    <w:rsid w:val="00EC5121"/>
    <w:rsid w:val="00EC5520"/>
    <w:rsid w:val="00EC5653"/>
    <w:rsid w:val="00EC6F1B"/>
    <w:rsid w:val="00EC71CE"/>
    <w:rsid w:val="00EC782B"/>
    <w:rsid w:val="00ED1006"/>
    <w:rsid w:val="00ED13AA"/>
    <w:rsid w:val="00ED147D"/>
    <w:rsid w:val="00ED1A44"/>
    <w:rsid w:val="00ED1FD0"/>
    <w:rsid w:val="00ED2865"/>
    <w:rsid w:val="00ED2925"/>
    <w:rsid w:val="00ED37D3"/>
    <w:rsid w:val="00ED3A2C"/>
    <w:rsid w:val="00ED3FB1"/>
    <w:rsid w:val="00ED40D2"/>
    <w:rsid w:val="00ED48EA"/>
    <w:rsid w:val="00ED4E78"/>
    <w:rsid w:val="00ED56B1"/>
    <w:rsid w:val="00ED590B"/>
    <w:rsid w:val="00ED5AFA"/>
    <w:rsid w:val="00ED6282"/>
    <w:rsid w:val="00ED6504"/>
    <w:rsid w:val="00ED650F"/>
    <w:rsid w:val="00ED65ED"/>
    <w:rsid w:val="00ED6879"/>
    <w:rsid w:val="00ED76E0"/>
    <w:rsid w:val="00ED78F7"/>
    <w:rsid w:val="00ED7FEF"/>
    <w:rsid w:val="00EE1333"/>
    <w:rsid w:val="00EE13F1"/>
    <w:rsid w:val="00EE3FE2"/>
    <w:rsid w:val="00EE4DD9"/>
    <w:rsid w:val="00EE505E"/>
    <w:rsid w:val="00EE5A47"/>
    <w:rsid w:val="00EE661C"/>
    <w:rsid w:val="00EE73FD"/>
    <w:rsid w:val="00EF0283"/>
    <w:rsid w:val="00EF0A12"/>
    <w:rsid w:val="00EF0D20"/>
    <w:rsid w:val="00EF0D67"/>
    <w:rsid w:val="00EF18FE"/>
    <w:rsid w:val="00EF295A"/>
    <w:rsid w:val="00EF34F3"/>
    <w:rsid w:val="00EF3C10"/>
    <w:rsid w:val="00EF3D58"/>
    <w:rsid w:val="00EF4EF5"/>
    <w:rsid w:val="00EF54ED"/>
    <w:rsid w:val="00EF5787"/>
    <w:rsid w:val="00EF60D0"/>
    <w:rsid w:val="00EF64A7"/>
    <w:rsid w:val="00EF6F58"/>
    <w:rsid w:val="00EF6FA0"/>
    <w:rsid w:val="00EF71E9"/>
    <w:rsid w:val="00F00A55"/>
    <w:rsid w:val="00F00FEB"/>
    <w:rsid w:val="00F018E8"/>
    <w:rsid w:val="00F0301C"/>
    <w:rsid w:val="00F03502"/>
    <w:rsid w:val="00F03522"/>
    <w:rsid w:val="00F03850"/>
    <w:rsid w:val="00F03E63"/>
    <w:rsid w:val="00F0464B"/>
    <w:rsid w:val="00F0528D"/>
    <w:rsid w:val="00F0637D"/>
    <w:rsid w:val="00F069A8"/>
    <w:rsid w:val="00F06A84"/>
    <w:rsid w:val="00F06C67"/>
    <w:rsid w:val="00F06D60"/>
    <w:rsid w:val="00F06DCE"/>
    <w:rsid w:val="00F06DFD"/>
    <w:rsid w:val="00F06F41"/>
    <w:rsid w:val="00F071D1"/>
    <w:rsid w:val="00F0734D"/>
    <w:rsid w:val="00F07533"/>
    <w:rsid w:val="00F10629"/>
    <w:rsid w:val="00F11112"/>
    <w:rsid w:val="00F123BC"/>
    <w:rsid w:val="00F12512"/>
    <w:rsid w:val="00F1396E"/>
    <w:rsid w:val="00F13EA3"/>
    <w:rsid w:val="00F14942"/>
    <w:rsid w:val="00F14E33"/>
    <w:rsid w:val="00F153D5"/>
    <w:rsid w:val="00F15FA5"/>
    <w:rsid w:val="00F16BE9"/>
    <w:rsid w:val="00F177BF"/>
    <w:rsid w:val="00F178A5"/>
    <w:rsid w:val="00F1798A"/>
    <w:rsid w:val="00F20565"/>
    <w:rsid w:val="00F209B7"/>
    <w:rsid w:val="00F20E7F"/>
    <w:rsid w:val="00F20F5C"/>
    <w:rsid w:val="00F21440"/>
    <w:rsid w:val="00F214F5"/>
    <w:rsid w:val="00F220E9"/>
    <w:rsid w:val="00F2219F"/>
    <w:rsid w:val="00F23483"/>
    <w:rsid w:val="00F2376F"/>
    <w:rsid w:val="00F243D8"/>
    <w:rsid w:val="00F25286"/>
    <w:rsid w:val="00F254FA"/>
    <w:rsid w:val="00F2585C"/>
    <w:rsid w:val="00F2681E"/>
    <w:rsid w:val="00F268C5"/>
    <w:rsid w:val="00F279BD"/>
    <w:rsid w:val="00F27BCF"/>
    <w:rsid w:val="00F30522"/>
    <w:rsid w:val="00F30828"/>
    <w:rsid w:val="00F309B9"/>
    <w:rsid w:val="00F313D6"/>
    <w:rsid w:val="00F3176C"/>
    <w:rsid w:val="00F33107"/>
    <w:rsid w:val="00F33711"/>
    <w:rsid w:val="00F338FF"/>
    <w:rsid w:val="00F351B5"/>
    <w:rsid w:val="00F35759"/>
    <w:rsid w:val="00F3603D"/>
    <w:rsid w:val="00F3619C"/>
    <w:rsid w:val="00F3742A"/>
    <w:rsid w:val="00F37C8C"/>
    <w:rsid w:val="00F40EA8"/>
    <w:rsid w:val="00F40F0C"/>
    <w:rsid w:val="00F411E1"/>
    <w:rsid w:val="00F414C8"/>
    <w:rsid w:val="00F419F4"/>
    <w:rsid w:val="00F42CC6"/>
    <w:rsid w:val="00F43039"/>
    <w:rsid w:val="00F44069"/>
    <w:rsid w:val="00F4597F"/>
    <w:rsid w:val="00F45A06"/>
    <w:rsid w:val="00F47108"/>
    <w:rsid w:val="00F47507"/>
    <w:rsid w:val="00F4766C"/>
    <w:rsid w:val="00F5030A"/>
    <w:rsid w:val="00F504BE"/>
    <w:rsid w:val="00F5060E"/>
    <w:rsid w:val="00F507D1"/>
    <w:rsid w:val="00F51773"/>
    <w:rsid w:val="00F519CE"/>
    <w:rsid w:val="00F51ADA"/>
    <w:rsid w:val="00F52594"/>
    <w:rsid w:val="00F54439"/>
    <w:rsid w:val="00F54A08"/>
    <w:rsid w:val="00F54E2E"/>
    <w:rsid w:val="00F5516F"/>
    <w:rsid w:val="00F55511"/>
    <w:rsid w:val="00F55795"/>
    <w:rsid w:val="00F60203"/>
    <w:rsid w:val="00F604D4"/>
    <w:rsid w:val="00F607C5"/>
    <w:rsid w:val="00F60DEA"/>
    <w:rsid w:val="00F617BE"/>
    <w:rsid w:val="00F61B45"/>
    <w:rsid w:val="00F62E4F"/>
    <w:rsid w:val="00F6302A"/>
    <w:rsid w:val="00F63950"/>
    <w:rsid w:val="00F63FFE"/>
    <w:rsid w:val="00F64376"/>
    <w:rsid w:val="00F64C2B"/>
    <w:rsid w:val="00F651BE"/>
    <w:rsid w:val="00F65474"/>
    <w:rsid w:val="00F66CB2"/>
    <w:rsid w:val="00F6765F"/>
    <w:rsid w:val="00F67F53"/>
    <w:rsid w:val="00F703BE"/>
    <w:rsid w:val="00F71559"/>
    <w:rsid w:val="00F717AB"/>
    <w:rsid w:val="00F71C07"/>
    <w:rsid w:val="00F71F69"/>
    <w:rsid w:val="00F72B72"/>
    <w:rsid w:val="00F747CD"/>
    <w:rsid w:val="00F74BB9"/>
    <w:rsid w:val="00F75582"/>
    <w:rsid w:val="00F75E52"/>
    <w:rsid w:val="00F76EFA"/>
    <w:rsid w:val="00F77460"/>
    <w:rsid w:val="00F775B8"/>
    <w:rsid w:val="00F802F8"/>
    <w:rsid w:val="00F804BE"/>
    <w:rsid w:val="00F80E93"/>
    <w:rsid w:val="00F817CE"/>
    <w:rsid w:val="00F8315A"/>
    <w:rsid w:val="00F83A2C"/>
    <w:rsid w:val="00F8456C"/>
    <w:rsid w:val="00F84814"/>
    <w:rsid w:val="00F85114"/>
    <w:rsid w:val="00F856D4"/>
    <w:rsid w:val="00F859D8"/>
    <w:rsid w:val="00F85A91"/>
    <w:rsid w:val="00F85FD1"/>
    <w:rsid w:val="00F868F5"/>
    <w:rsid w:val="00F86B5F"/>
    <w:rsid w:val="00F86EE2"/>
    <w:rsid w:val="00F900D1"/>
    <w:rsid w:val="00F90569"/>
    <w:rsid w:val="00F9056A"/>
    <w:rsid w:val="00F90F8D"/>
    <w:rsid w:val="00F912F1"/>
    <w:rsid w:val="00F9131B"/>
    <w:rsid w:val="00F913D7"/>
    <w:rsid w:val="00F91F9A"/>
    <w:rsid w:val="00F9243F"/>
    <w:rsid w:val="00F92782"/>
    <w:rsid w:val="00F9302C"/>
    <w:rsid w:val="00F93240"/>
    <w:rsid w:val="00F93AA9"/>
    <w:rsid w:val="00F93C20"/>
    <w:rsid w:val="00F94598"/>
    <w:rsid w:val="00F9501D"/>
    <w:rsid w:val="00F954BA"/>
    <w:rsid w:val="00F95961"/>
    <w:rsid w:val="00F96146"/>
    <w:rsid w:val="00F96985"/>
    <w:rsid w:val="00F96A36"/>
    <w:rsid w:val="00F97838"/>
    <w:rsid w:val="00F97990"/>
    <w:rsid w:val="00FA088A"/>
    <w:rsid w:val="00FA09E9"/>
    <w:rsid w:val="00FA14A6"/>
    <w:rsid w:val="00FA150C"/>
    <w:rsid w:val="00FA1A91"/>
    <w:rsid w:val="00FA20BA"/>
    <w:rsid w:val="00FA2BB3"/>
    <w:rsid w:val="00FA4DDD"/>
    <w:rsid w:val="00FA5497"/>
    <w:rsid w:val="00FA5825"/>
    <w:rsid w:val="00FA5BA4"/>
    <w:rsid w:val="00FA6A31"/>
    <w:rsid w:val="00FB0994"/>
    <w:rsid w:val="00FB16DB"/>
    <w:rsid w:val="00FB26AB"/>
    <w:rsid w:val="00FB3349"/>
    <w:rsid w:val="00FB4397"/>
    <w:rsid w:val="00FB4C80"/>
    <w:rsid w:val="00FB5315"/>
    <w:rsid w:val="00FB5550"/>
    <w:rsid w:val="00FB6A6A"/>
    <w:rsid w:val="00FB75F6"/>
    <w:rsid w:val="00FB7967"/>
    <w:rsid w:val="00FB7A0F"/>
    <w:rsid w:val="00FC12AF"/>
    <w:rsid w:val="00FC24FE"/>
    <w:rsid w:val="00FC252F"/>
    <w:rsid w:val="00FC4DF2"/>
    <w:rsid w:val="00FC5ACD"/>
    <w:rsid w:val="00FC5C3B"/>
    <w:rsid w:val="00FC682B"/>
    <w:rsid w:val="00FC7399"/>
    <w:rsid w:val="00FC7429"/>
    <w:rsid w:val="00FC7510"/>
    <w:rsid w:val="00FC7DBC"/>
    <w:rsid w:val="00FD07F6"/>
    <w:rsid w:val="00FD0EE7"/>
    <w:rsid w:val="00FD15C4"/>
    <w:rsid w:val="00FD1EC8"/>
    <w:rsid w:val="00FD4266"/>
    <w:rsid w:val="00FD47ED"/>
    <w:rsid w:val="00FD5466"/>
    <w:rsid w:val="00FD58FE"/>
    <w:rsid w:val="00FD5E63"/>
    <w:rsid w:val="00FD658B"/>
    <w:rsid w:val="00FD6740"/>
    <w:rsid w:val="00FD74DB"/>
    <w:rsid w:val="00FD75A8"/>
    <w:rsid w:val="00FD7660"/>
    <w:rsid w:val="00FE0655"/>
    <w:rsid w:val="00FE0E63"/>
    <w:rsid w:val="00FE122E"/>
    <w:rsid w:val="00FE2365"/>
    <w:rsid w:val="00FE37D7"/>
    <w:rsid w:val="00FE46B6"/>
    <w:rsid w:val="00FE4C7B"/>
    <w:rsid w:val="00FE5A00"/>
    <w:rsid w:val="00FE72F1"/>
    <w:rsid w:val="00FE7336"/>
    <w:rsid w:val="00FE7462"/>
    <w:rsid w:val="00FE787C"/>
    <w:rsid w:val="00FF11D4"/>
    <w:rsid w:val="00FF2319"/>
    <w:rsid w:val="00FF2ECA"/>
    <w:rsid w:val="00FF45A5"/>
    <w:rsid w:val="00FF5247"/>
    <w:rsid w:val="00FF5461"/>
    <w:rsid w:val="00FF5C91"/>
    <w:rsid w:val="00FF7040"/>
    <w:rsid w:val="00FF7837"/>
    <w:rsid w:val="00FF7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8FBA30EF-1B1D-C941-8F13-0C38133BD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Plain Text" w:uiPriority="99" w:qFormat="1"/>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uiPriority w:val="99"/>
    <w:qFormat/>
    <w:rsid w:val="00150866"/>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E77DFD"/>
    <w:rPr>
      <w:rFonts w:ascii="Times New Roman" w:hAnsi="Times New Roman"/>
      <w:lang w:eastAsia="ja-JP"/>
    </w:rPr>
  </w:style>
  <w:style w:type="character" w:customStyle="1" w:styleId="ui-provider">
    <w:name w:val="ui-provider"/>
    <w:basedOn w:val="DefaultParagraphFont"/>
    <w:rsid w:val="00337071"/>
  </w:style>
  <w:style w:type="paragraph" w:customStyle="1" w:styleId="Doc-title">
    <w:name w:val="Doc-title"/>
    <w:basedOn w:val="Normal"/>
    <w:next w:val="Doc-text2"/>
    <w:link w:val="Doc-titleChar"/>
    <w:qFormat/>
    <w:rsid w:val="006F17C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F17C2"/>
    <w:rPr>
      <w:rFonts w:ascii="Arial" w:eastAsia="MS Mincho" w:hAnsi="Arial"/>
      <w:noProof/>
      <w:szCs w:val="24"/>
    </w:rPr>
  </w:style>
  <w:style w:type="paragraph" w:customStyle="1" w:styleId="IvDbodytext">
    <w:name w:val="IvD bodytext"/>
    <w:basedOn w:val="BodyText"/>
    <w:link w:val="IvDbodytextChar"/>
    <w:qFormat/>
    <w:rsid w:val="0073319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73319C"/>
    <w:rPr>
      <w:rFonts w:ascii="Arial" w:hAnsi="Arial"/>
      <w:spacing w:val="2"/>
      <w:lang w:val="en-US" w:eastAsia="en-US"/>
    </w:rPr>
  </w:style>
  <w:style w:type="numbering" w:customStyle="1" w:styleId="NoList1">
    <w:name w:val="No List1"/>
    <w:next w:val="NoList"/>
    <w:uiPriority w:val="99"/>
    <w:semiHidden/>
    <w:unhideWhenUsed/>
    <w:rsid w:val="00C07065"/>
  </w:style>
  <w:style w:type="paragraph" w:styleId="NormalWeb">
    <w:name w:val="Normal (Web)"/>
    <w:basedOn w:val="Normal"/>
    <w:unhideWhenUsed/>
    <w:qFormat/>
    <w:rsid w:val="00C07065"/>
    <w:pPr>
      <w:spacing w:before="100" w:beforeAutospacing="1" w:after="100" w:afterAutospacing="1" w:line="259" w:lineRule="auto"/>
    </w:pPr>
    <w:rPr>
      <w:sz w:val="24"/>
      <w:szCs w:val="24"/>
      <w:lang w:eastAsia="en-GB"/>
    </w:rPr>
  </w:style>
  <w:style w:type="table" w:customStyle="1" w:styleId="TableGrid1">
    <w:name w:val="Table Grid1"/>
    <w:basedOn w:val="TableNormal"/>
    <w:next w:val="TableGrid"/>
    <w:uiPriority w:val="39"/>
    <w:qFormat/>
    <w:rsid w:val="00C07065"/>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C07065"/>
    <w:rPr>
      <w:rFonts w:ascii="Arial" w:hAnsi="Arial"/>
      <w:sz w:val="18"/>
      <w:lang w:val="x-none" w:eastAsia="x-none"/>
    </w:rPr>
  </w:style>
  <w:style w:type="paragraph" w:customStyle="1" w:styleId="Revision1">
    <w:name w:val="Revision1"/>
    <w:hidden/>
    <w:uiPriority w:val="99"/>
    <w:semiHidden/>
    <w:qFormat/>
    <w:rsid w:val="00C07065"/>
    <w:pPr>
      <w:spacing w:after="160" w:line="259" w:lineRule="auto"/>
    </w:pPr>
    <w:rPr>
      <w:rFonts w:ascii="Times New Roman" w:eastAsia="Batang" w:hAnsi="Times New Roman"/>
      <w:lang w:eastAsia="en-US"/>
    </w:rPr>
  </w:style>
  <w:style w:type="paragraph" w:customStyle="1" w:styleId="Revision10">
    <w:name w:val="Revision10"/>
    <w:hidden/>
    <w:uiPriority w:val="99"/>
    <w:semiHidden/>
    <w:qFormat/>
    <w:rsid w:val="00C07065"/>
    <w:pPr>
      <w:spacing w:after="160" w:line="259" w:lineRule="auto"/>
    </w:pPr>
    <w:rPr>
      <w:rFonts w:ascii="Times New Roman" w:eastAsia="MS Mincho" w:hAnsi="Times New Roman"/>
      <w:lang w:eastAsia="en-US"/>
    </w:rPr>
  </w:style>
  <w:style w:type="paragraph" w:customStyle="1" w:styleId="B9">
    <w:name w:val="B9"/>
    <w:basedOn w:val="B8"/>
    <w:qFormat/>
    <w:rsid w:val="00C07065"/>
    <w:pPr>
      <w:spacing w:after="180" w:line="259" w:lineRule="auto"/>
      <w:ind w:left="2836"/>
      <w:jc w:val="left"/>
    </w:pPr>
    <w:rPr>
      <w:lang w:val="en-US"/>
    </w:rPr>
  </w:style>
  <w:style w:type="paragraph" w:customStyle="1" w:styleId="B10">
    <w:name w:val="B10"/>
    <w:basedOn w:val="B5"/>
    <w:link w:val="B10Char"/>
    <w:qFormat/>
    <w:rsid w:val="00C07065"/>
    <w:pPr>
      <w:spacing w:after="180" w:line="259" w:lineRule="auto"/>
      <w:ind w:left="3119"/>
      <w:jc w:val="left"/>
    </w:pPr>
  </w:style>
  <w:style w:type="character" w:customStyle="1" w:styleId="B10Char">
    <w:name w:val="B10 Char"/>
    <w:basedOn w:val="B5Char"/>
    <w:link w:val="B10"/>
    <w:qFormat/>
    <w:rsid w:val="00C07065"/>
    <w:rPr>
      <w:rFonts w:ascii="Times New Roman" w:hAnsi="Times New Roman"/>
      <w:lang w:eastAsia="ja-JP"/>
    </w:rPr>
  </w:style>
  <w:style w:type="character" w:customStyle="1" w:styleId="EXChar">
    <w:name w:val="EX Char"/>
    <w:link w:val="EX"/>
    <w:qFormat/>
    <w:locked/>
    <w:rsid w:val="00C07065"/>
    <w:rPr>
      <w:rFonts w:ascii="Times New Roman" w:hAnsi="Times New Roman"/>
      <w:lang w:eastAsia="ja-JP"/>
    </w:rPr>
  </w:style>
  <w:style w:type="character" w:customStyle="1" w:styleId="B3Char">
    <w:name w:val="B3 Char"/>
    <w:qFormat/>
    <w:rsid w:val="00C07065"/>
    <w:rPr>
      <w:rFonts w:ascii="Times New Roman" w:hAnsi="Times New Roman"/>
      <w:lang w:val="en-GB" w:eastAsia="en-US"/>
    </w:rPr>
  </w:style>
  <w:style w:type="character" w:customStyle="1" w:styleId="B1Char">
    <w:name w:val="B1 Char"/>
    <w:qFormat/>
    <w:rsid w:val="00C07065"/>
    <w:rPr>
      <w:rFonts w:ascii="Times New Roman" w:hAnsi="Times New Roman"/>
      <w:lang w:val="en-GB" w:eastAsia="en-US"/>
    </w:rPr>
  </w:style>
  <w:style w:type="character" w:customStyle="1" w:styleId="normaltextrun">
    <w:name w:val="normaltextrun"/>
    <w:basedOn w:val="DefaultParagraphFont"/>
    <w:qFormat/>
    <w:rsid w:val="00C07065"/>
  </w:style>
  <w:style w:type="character" w:customStyle="1" w:styleId="CharChar3">
    <w:name w:val="Char Char3"/>
    <w:qFormat/>
    <w:rsid w:val="00C07065"/>
    <w:rPr>
      <w:rFonts w:ascii="Courier New" w:hAnsi="Courier New"/>
      <w:lang w:val="nb-NO"/>
    </w:rPr>
  </w:style>
  <w:style w:type="character" w:customStyle="1" w:styleId="fontstyle01">
    <w:name w:val="fontstyle01"/>
    <w:basedOn w:val="DefaultParagraphFont"/>
    <w:qFormat/>
    <w:rsid w:val="00C07065"/>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07065"/>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C07065"/>
    <w:rPr>
      <w:rFonts w:ascii="Arial" w:eastAsia="MS Mincho" w:hAnsi="Arial"/>
      <w:sz w:val="24"/>
      <w:szCs w:val="24"/>
      <w:lang w:eastAsia="en-US"/>
    </w:rPr>
  </w:style>
  <w:style w:type="character" w:customStyle="1" w:styleId="TALChar">
    <w:name w:val="TAL Char"/>
    <w:qFormat/>
    <w:locked/>
    <w:rsid w:val="00C07065"/>
    <w:rPr>
      <w:rFonts w:ascii="Arial" w:hAnsi="Arial"/>
      <w:sz w:val="18"/>
      <w:lang w:val="en-GB" w:eastAsia="en-US"/>
    </w:rPr>
  </w:style>
  <w:style w:type="character" w:customStyle="1" w:styleId="B3Car">
    <w:name w:val="B3 Car"/>
    <w:qFormat/>
    <w:rsid w:val="00C07065"/>
    <w:rPr>
      <w:rFonts w:ascii="Times New Roman" w:hAnsi="Times New Roman"/>
      <w:lang w:val="en-GB" w:eastAsia="en-US"/>
    </w:rPr>
  </w:style>
  <w:style w:type="paragraph" w:customStyle="1" w:styleId="TdocBodyText">
    <w:name w:val="Tdoc Body Text"/>
    <w:basedOn w:val="BodyText"/>
    <w:qFormat/>
    <w:rsid w:val="00C07065"/>
    <w:pPr>
      <w:spacing w:line="259" w:lineRule="auto"/>
      <w:jc w:val="left"/>
    </w:pPr>
  </w:style>
  <w:style w:type="paragraph" w:customStyle="1" w:styleId="Revision2">
    <w:name w:val="Revision2"/>
    <w:hidden/>
    <w:uiPriority w:val="99"/>
    <w:semiHidden/>
    <w:qFormat/>
    <w:rsid w:val="00C07065"/>
    <w:rPr>
      <w:rFonts w:ascii="Times New Roman" w:hAnsi="Times New Roman"/>
      <w:lang w:eastAsia="ja-JP"/>
    </w:rPr>
  </w:style>
  <w:style w:type="table" w:customStyle="1" w:styleId="TableGrid11">
    <w:name w:val="Table Grid11"/>
    <w:basedOn w:val="TableNormal"/>
    <w:uiPriority w:val="39"/>
    <w:qFormat/>
    <w:rsid w:val="00C0706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00">
    <w:name w:val="Revision100"/>
    <w:hidden/>
    <w:uiPriority w:val="99"/>
    <w:semiHidden/>
    <w:qFormat/>
    <w:rsid w:val="00C07065"/>
    <w:pPr>
      <w:spacing w:after="160" w:line="259" w:lineRule="auto"/>
    </w:pPr>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53369">
      <w:bodyDiv w:val="1"/>
      <w:marLeft w:val="0"/>
      <w:marRight w:val="0"/>
      <w:marTop w:val="0"/>
      <w:marBottom w:val="0"/>
      <w:divBdr>
        <w:top w:val="none" w:sz="0" w:space="0" w:color="auto"/>
        <w:left w:val="none" w:sz="0" w:space="0" w:color="auto"/>
        <w:bottom w:val="none" w:sz="0" w:space="0" w:color="auto"/>
        <w:right w:val="none" w:sz="0" w:space="0" w:color="auto"/>
      </w:divBdr>
    </w:div>
    <w:div w:id="588471080">
      <w:bodyDiv w:val="1"/>
      <w:marLeft w:val="0"/>
      <w:marRight w:val="0"/>
      <w:marTop w:val="0"/>
      <w:marBottom w:val="0"/>
      <w:divBdr>
        <w:top w:val="none" w:sz="0" w:space="0" w:color="auto"/>
        <w:left w:val="none" w:sz="0" w:space="0" w:color="auto"/>
        <w:bottom w:val="none" w:sz="0" w:space="0" w:color="auto"/>
        <w:right w:val="none" w:sz="0" w:space="0" w:color="auto"/>
      </w:divBdr>
    </w:div>
    <w:div w:id="602498636">
      <w:bodyDiv w:val="1"/>
      <w:marLeft w:val="0"/>
      <w:marRight w:val="0"/>
      <w:marTop w:val="0"/>
      <w:marBottom w:val="0"/>
      <w:divBdr>
        <w:top w:val="none" w:sz="0" w:space="0" w:color="auto"/>
        <w:left w:val="none" w:sz="0" w:space="0" w:color="auto"/>
        <w:bottom w:val="none" w:sz="0" w:space="0" w:color="auto"/>
        <w:right w:val="none" w:sz="0" w:space="0" w:color="auto"/>
      </w:divBdr>
    </w:div>
    <w:div w:id="1483229074">
      <w:bodyDiv w:val="1"/>
      <w:marLeft w:val="0"/>
      <w:marRight w:val="0"/>
      <w:marTop w:val="0"/>
      <w:marBottom w:val="0"/>
      <w:divBdr>
        <w:top w:val="none" w:sz="0" w:space="0" w:color="auto"/>
        <w:left w:val="none" w:sz="0" w:space="0" w:color="auto"/>
        <w:bottom w:val="none" w:sz="0" w:space="0" w:color="auto"/>
        <w:right w:val="none" w:sz="0" w:space="0" w:color="auto"/>
      </w:divBdr>
      <w:divsChild>
        <w:div w:id="126969505">
          <w:marLeft w:val="1800"/>
          <w:marRight w:val="0"/>
          <w:marTop w:val="60"/>
          <w:marBottom w:val="0"/>
          <w:divBdr>
            <w:top w:val="none" w:sz="0" w:space="0" w:color="auto"/>
            <w:left w:val="none" w:sz="0" w:space="0" w:color="auto"/>
            <w:bottom w:val="none" w:sz="0" w:space="0" w:color="auto"/>
            <w:right w:val="none" w:sz="0" w:space="0" w:color="auto"/>
          </w:divBdr>
        </w:div>
        <w:div w:id="422455807">
          <w:marLeft w:val="547"/>
          <w:marRight w:val="0"/>
          <w:marTop w:val="60"/>
          <w:marBottom w:val="0"/>
          <w:divBdr>
            <w:top w:val="none" w:sz="0" w:space="0" w:color="auto"/>
            <w:left w:val="none" w:sz="0" w:space="0" w:color="auto"/>
            <w:bottom w:val="none" w:sz="0" w:space="0" w:color="auto"/>
            <w:right w:val="none" w:sz="0" w:space="0" w:color="auto"/>
          </w:divBdr>
        </w:div>
        <w:div w:id="770009942">
          <w:marLeft w:val="547"/>
          <w:marRight w:val="0"/>
          <w:marTop w:val="60"/>
          <w:marBottom w:val="0"/>
          <w:divBdr>
            <w:top w:val="none" w:sz="0" w:space="0" w:color="auto"/>
            <w:left w:val="none" w:sz="0" w:space="0" w:color="auto"/>
            <w:bottom w:val="none" w:sz="0" w:space="0" w:color="auto"/>
            <w:right w:val="none" w:sz="0" w:space="0" w:color="auto"/>
          </w:divBdr>
        </w:div>
        <w:div w:id="1016888689">
          <w:marLeft w:val="547"/>
          <w:marRight w:val="0"/>
          <w:marTop w:val="60"/>
          <w:marBottom w:val="0"/>
          <w:divBdr>
            <w:top w:val="none" w:sz="0" w:space="0" w:color="auto"/>
            <w:left w:val="none" w:sz="0" w:space="0" w:color="auto"/>
            <w:bottom w:val="none" w:sz="0" w:space="0" w:color="auto"/>
            <w:right w:val="none" w:sz="0" w:space="0" w:color="auto"/>
          </w:divBdr>
        </w:div>
        <w:div w:id="1789886408">
          <w:marLeft w:val="1800"/>
          <w:marRight w:val="0"/>
          <w:marTop w:val="60"/>
          <w:marBottom w:val="0"/>
          <w:divBdr>
            <w:top w:val="none" w:sz="0" w:space="0" w:color="auto"/>
            <w:left w:val="none" w:sz="0" w:space="0" w:color="auto"/>
            <w:bottom w:val="none" w:sz="0" w:space="0" w:color="auto"/>
            <w:right w:val="none" w:sz="0" w:space="0" w:color="auto"/>
          </w:divBdr>
        </w:div>
        <w:div w:id="1907295907">
          <w:marLeft w:val="1800"/>
          <w:marRight w:val="0"/>
          <w:marTop w:val="60"/>
          <w:marBottom w:val="0"/>
          <w:divBdr>
            <w:top w:val="none" w:sz="0" w:space="0" w:color="auto"/>
            <w:left w:val="none" w:sz="0" w:space="0" w:color="auto"/>
            <w:bottom w:val="none" w:sz="0" w:space="0" w:color="auto"/>
            <w:right w:val="none" w:sz="0" w:space="0" w:color="auto"/>
          </w:divBdr>
        </w:div>
        <w:div w:id="1947686483">
          <w:marLeft w:val="547"/>
          <w:marRight w:val="0"/>
          <w:marTop w:val="60"/>
          <w:marBottom w:val="0"/>
          <w:divBdr>
            <w:top w:val="none" w:sz="0" w:space="0" w:color="auto"/>
            <w:left w:val="none" w:sz="0" w:space="0" w:color="auto"/>
            <w:bottom w:val="none" w:sz="0" w:space="0" w:color="auto"/>
            <w:right w:val="none" w:sz="0" w:space="0" w:color="auto"/>
          </w:divBdr>
        </w:div>
      </w:divsChild>
    </w:div>
    <w:div w:id="1776174578">
      <w:bodyDiv w:val="1"/>
      <w:marLeft w:val="0"/>
      <w:marRight w:val="0"/>
      <w:marTop w:val="0"/>
      <w:marBottom w:val="0"/>
      <w:divBdr>
        <w:top w:val="none" w:sz="0" w:space="0" w:color="auto"/>
        <w:left w:val="none" w:sz="0" w:space="0" w:color="auto"/>
        <w:bottom w:val="none" w:sz="0" w:space="0" w:color="auto"/>
        <w:right w:val="none" w:sz="0" w:space="0" w:color="auto"/>
      </w:divBdr>
      <w:divsChild>
        <w:div w:id="388260383">
          <w:marLeft w:val="1699"/>
          <w:marRight w:val="0"/>
          <w:marTop w:val="60"/>
          <w:marBottom w:val="180"/>
          <w:divBdr>
            <w:top w:val="none" w:sz="0" w:space="0" w:color="auto"/>
            <w:left w:val="none" w:sz="0" w:space="0" w:color="auto"/>
            <w:bottom w:val="none" w:sz="0" w:space="0" w:color="auto"/>
            <w:right w:val="none" w:sz="0" w:space="0" w:color="auto"/>
          </w:divBdr>
        </w:div>
        <w:div w:id="392584103">
          <w:marLeft w:val="1123"/>
          <w:marRight w:val="0"/>
          <w:marTop w:val="60"/>
          <w:marBottom w:val="180"/>
          <w:divBdr>
            <w:top w:val="none" w:sz="0" w:space="0" w:color="auto"/>
            <w:left w:val="none" w:sz="0" w:space="0" w:color="auto"/>
            <w:bottom w:val="none" w:sz="0" w:space="0" w:color="auto"/>
            <w:right w:val="none" w:sz="0" w:space="0" w:color="auto"/>
          </w:divBdr>
        </w:div>
        <w:div w:id="739904996">
          <w:marLeft w:val="1123"/>
          <w:marRight w:val="0"/>
          <w:marTop w:val="60"/>
          <w:marBottom w:val="0"/>
          <w:divBdr>
            <w:top w:val="none" w:sz="0" w:space="0" w:color="auto"/>
            <w:left w:val="none" w:sz="0" w:space="0" w:color="auto"/>
            <w:bottom w:val="none" w:sz="0" w:space="0" w:color="auto"/>
            <w:right w:val="none" w:sz="0" w:space="0" w:color="auto"/>
          </w:divBdr>
        </w:div>
        <w:div w:id="1144931086">
          <w:marLeft w:val="1123"/>
          <w:marRight w:val="0"/>
          <w:marTop w:val="60"/>
          <w:marBottom w:val="180"/>
          <w:divBdr>
            <w:top w:val="none" w:sz="0" w:space="0" w:color="auto"/>
            <w:left w:val="none" w:sz="0" w:space="0" w:color="auto"/>
            <w:bottom w:val="none" w:sz="0" w:space="0" w:color="auto"/>
            <w:right w:val="none" w:sz="0" w:space="0" w:color="auto"/>
          </w:divBdr>
        </w:div>
        <w:div w:id="1294294048">
          <w:marLeft w:val="1699"/>
          <w:marRight w:val="0"/>
          <w:marTop w:val="60"/>
          <w:marBottom w:val="180"/>
          <w:divBdr>
            <w:top w:val="none" w:sz="0" w:space="0" w:color="auto"/>
            <w:left w:val="none" w:sz="0" w:space="0" w:color="auto"/>
            <w:bottom w:val="none" w:sz="0" w:space="0" w:color="auto"/>
            <w:right w:val="none" w:sz="0" w:space="0" w:color="auto"/>
          </w:divBdr>
        </w:div>
        <w:div w:id="1402406920">
          <w:marLeft w:val="1123"/>
          <w:marRight w:val="0"/>
          <w:marTop w:val="60"/>
          <w:marBottom w:val="180"/>
          <w:divBdr>
            <w:top w:val="none" w:sz="0" w:space="0" w:color="auto"/>
            <w:left w:val="none" w:sz="0" w:space="0" w:color="auto"/>
            <w:bottom w:val="none" w:sz="0" w:space="0" w:color="auto"/>
            <w:right w:val="none" w:sz="0" w:space="0" w:color="auto"/>
          </w:divBdr>
        </w:div>
        <w:div w:id="1736974929">
          <w:marLeft w:val="1123"/>
          <w:marRight w:val="0"/>
          <w:marTop w:val="60"/>
          <w:marBottom w:val="180"/>
          <w:divBdr>
            <w:top w:val="none" w:sz="0" w:space="0" w:color="auto"/>
            <w:left w:val="none" w:sz="0" w:space="0" w:color="auto"/>
            <w:bottom w:val="none" w:sz="0" w:space="0" w:color="auto"/>
            <w:right w:val="none" w:sz="0" w:space="0" w:color="auto"/>
          </w:divBdr>
        </w:div>
        <w:div w:id="2099136209">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DE610EE9-BFAF-4771-BC2C-10CDDB091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3208</TotalTime>
  <Pages>8</Pages>
  <Words>3405</Words>
  <Characters>20707</Characters>
  <Application>Microsoft Office Word</Application>
  <DocSecurity>0</DocSecurity>
  <Lines>460</Lines>
  <Paragraphs>309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23803</CharactersWithSpaces>
  <SharedDoc>false</SharedDoc>
  <HyperlinkBase/>
  <HLinks>
    <vt:vector size="66" baseType="variant">
      <vt:variant>
        <vt:i4>7012446</vt:i4>
      </vt:variant>
      <vt:variant>
        <vt:i4>57</vt:i4>
      </vt:variant>
      <vt:variant>
        <vt:i4>0</vt:i4>
      </vt:variant>
      <vt:variant>
        <vt:i4>5</vt:i4>
      </vt:variant>
      <vt:variant>
        <vt:lpwstr>http://www.3gpp.org/ftp//tsg_ran/WG2_RL2/TSGR2_123/Docs//R2-2307962.zip</vt:lpwstr>
      </vt:variant>
      <vt:variant>
        <vt:lpwstr/>
      </vt:variant>
      <vt:variant>
        <vt:i4>1245247</vt:i4>
      </vt:variant>
      <vt:variant>
        <vt:i4>53</vt:i4>
      </vt:variant>
      <vt:variant>
        <vt:i4>0</vt:i4>
      </vt:variant>
      <vt:variant>
        <vt:i4>5</vt:i4>
      </vt:variant>
      <vt:variant>
        <vt:lpwstr/>
      </vt:variant>
      <vt:variant>
        <vt:lpwstr>_Toc146712954</vt:lpwstr>
      </vt:variant>
      <vt:variant>
        <vt:i4>1245247</vt:i4>
      </vt:variant>
      <vt:variant>
        <vt:i4>50</vt:i4>
      </vt:variant>
      <vt:variant>
        <vt:i4>0</vt:i4>
      </vt:variant>
      <vt:variant>
        <vt:i4>5</vt:i4>
      </vt:variant>
      <vt:variant>
        <vt:lpwstr/>
      </vt:variant>
      <vt:variant>
        <vt:lpwstr>_Toc146712953</vt:lpwstr>
      </vt:variant>
      <vt:variant>
        <vt:i4>1245247</vt:i4>
      </vt:variant>
      <vt:variant>
        <vt:i4>47</vt:i4>
      </vt:variant>
      <vt:variant>
        <vt:i4>0</vt:i4>
      </vt:variant>
      <vt:variant>
        <vt:i4>5</vt:i4>
      </vt:variant>
      <vt:variant>
        <vt:lpwstr/>
      </vt:variant>
      <vt:variant>
        <vt:lpwstr>_Toc146712952</vt:lpwstr>
      </vt:variant>
      <vt:variant>
        <vt:i4>1245247</vt:i4>
      </vt:variant>
      <vt:variant>
        <vt:i4>44</vt:i4>
      </vt:variant>
      <vt:variant>
        <vt:i4>0</vt:i4>
      </vt:variant>
      <vt:variant>
        <vt:i4>5</vt:i4>
      </vt:variant>
      <vt:variant>
        <vt:lpwstr/>
      </vt:variant>
      <vt:variant>
        <vt:lpwstr>_Toc146712951</vt:lpwstr>
      </vt:variant>
      <vt:variant>
        <vt:i4>1245247</vt:i4>
      </vt:variant>
      <vt:variant>
        <vt:i4>41</vt:i4>
      </vt:variant>
      <vt:variant>
        <vt:i4>0</vt:i4>
      </vt:variant>
      <vt:variant>
        <vt:i4>5</vt:i4>
      </vt:variant>
      <vt:variant>
        <vt:lpwstr/>
      </vt:variant>
      <vt:variant>
        <vt:lpwstr>_Toc146712950</vt:lpwstr>
      </vt:variant>
      <vt:variant>
        <vt:i4>1179711</vt:i4>
      </vt:variant>
      <vt:variant>
        <vt:i4>38</vt:i4>
      </vt:variant>
      <vt:variant>
        <vt:i4>0</vt:i4>
      </vt:variant>
      <vt:variant>
        <vt:i4>5</vt:i4>
      </vt:variant>
      <vt:variant>
        <vt:lpwstr/>
      </vt:variant>
      <vt:variant>
        <vt:lpwstr>_Toc146712949</vt:lpwstr>
      </vt:variant>
      <vt:variant>
        <vt:i4>1179711</vt:i4>
      </vt:variant>
      <vt:variant>
        <vt:i4>35</vt:i4>
      </vt:variant>
      <vt:variant>
        <vt:i4>0</vt:i4>
      </vt:variant>
      <vt:variant>
        <vt:i4>5</vt:i4>
      </vt:variant>
      <vt:variant>
        <vt:lpwstr/>
      </vt:variant>
      <vt:variant>
        <vt:lpwstr>_Toc146712948</vt:lpwstr>
      </vt:variant>
      <vt:variant>
        <vt:i4>1179711</vt:i4>
      </vt:variant>
      <vt:variant>
        <vt:i4>32</vt:i4>
      </vt:variant>
      <vt:variant>
        <vt:i4>0</vt:i4>
      </vt:variant>
      <vt:variant>
        <vt:i4>5</vt:i4>
      </vt:variant>
      <vt:variant>
        <vt:lpwstr/>
      </vt:variant>
      <vt:variant>
        <vt:lpwstr>_Toc146712947</vt:lpwstr>
      </vt:variant>
      <vt:variant>
        <vt:i4>1179711</vt:i4>
      </vt:variant>
      <vt:variant>
        <vt:i4>29</vt:i4>
      </vt:variant>
      <vt:variant>
        <vt:i4>0</vt:i4>
      </vt:variant>
      <vt:variant>
        <vt:i4>5</vt:i4>
      </vt:variant>
      <vt:variant>
        <vt:lpwstr/>
      </vt:variant>
      <vt:variant>
        <vt:lpwstr>_Toc146712946</vt:lpwstr>
      </vt:variant>
      <vt:variant>
        <vt:i4>1638449</vt:i4>
      </vt:variant>
      <vt:variant>
        <vt:i4>23</vt:i4>
      </vt:variant>
      <vt:variant>
        <vt:i4>0</vt:i4>
      </vt:variant>
      <vt:variant>
        <vt:i4>5</vt:i4>
      </vt:variant>
      <vt:variant>
        <vt:lpwstr/>
      </vt:variant>
      <vt:variant>
        <vt:lpwstr>_Toc146022486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RAN2#123</cp:lastModifiedBy>
  <cp:revision>729</cp:revision>
  <cp:lastPrinted>2008-02-01T19:09:00Z</cp:lastPrinted>
  <dcterms:created xsi:type="dcterms:W3CDTF">2023-09-12T13:36:00Z</dcterms:created>
  <dcterms:modified xsi:type="dcterms:W3CDTF">2023-09-28T16:21:00Z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